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FE767E" w14:textId="66DAB572" w:rsidR="00AA7B8F" w:rsidRPr="00864BC2" w:rsidRDefault="00BE4923" w:rsidP="00817841">
      <w:pPr>
        <w:tabs>
          <w:tab w:val="right" w:pos="9638"/>
        </w:tabs>
        <w:rPr>
          <w:rFonts w:ascii="Arial" w:eastAsia="等线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 xml:space="preserve">3GPP </w:t>
      </w:r>
      <w:r w:rsidR="00AA7B8F">
        <w:rPr>
          <w:rFonts w:ascii="Arial" w:hAnsi="Arial" w:cs="Arial"/>
          <w:b/>
          <w:bCs/>
          <w:sz w:val="24"/>
        </w:rPr>
        <w:t>SA WG2 Meeting #</w:t>
      </w:r>
      <w:r w:rsidR="00651796" w:rsidRPr="009E7C99">
        <w:rPr>
          <w:rFonts w:ascii="Arial" w:hAnsi="Arial" w:cs="Arial"/>
          <w:b/>
          <w:bCs/>
          <w:sz w:val="24"/>
        </w:rPr>
        <w:t>1</w:t>
      </w:r>
      <w:r w:rsidR="00651796">
        <w:rPr>
          <w:rFonts w:ascii="Arial" w:hAnsi="Arial" w:cs="Arial"/>
          <w:b/>
          <w:bCs/>
          <w:sz w:val="24"/>
        </w:rPr>
        <w:t>5</w:t>
      </w:r>
      <w:r w:rsidR="00651796" w:rsidRPr="00651796">
        <w:rPr>
          <w:rFonts w:ascii="Arial" w:hAnsi="Arial" w:cs="Arial" w:hint="eastAsia"/>
          <w:b/>
          <w:bCs/>
          <w:sz w:val="24"/>
        </w:rPr>
        <w:t>2</w:t>
      </w:r>
      <w:r w:rsidR="00651796">
        <w:rPr>
          <w:rFonts w:ascii="Arial" w:hAnsi="Arial" w:cs="Arial"/>
          <w:b/>
          <w:bCs/>
          <w:sz w:val="24"/>
        </w:rPr>
        <w:t>E</w:t>
      </w:r>
      <w:r w:rsidR="00E370C6">
        <w:rPr>
          <w:rFonts w:ascii="Arial" w:hAnsi="Arial" w:cs="Arial"/>
          <w:b/>
          <w:bCs/>
          <w:sz w:val="24"/>
        </w:rPr>
        <w:tab/>
      </w:r>
      <w:r w:rsidR="0031721D">
        <w:rPr>
          <w:rFonts w:ascii="Arial" w:hAnsi="Arial" w:cs="Arial"/>
          <w:b/>
          <w:bCs/>
          <w:sz w:val="24"/>
        </w:rPr>
        <w:t>S2-22064</w:t>
      </w:r>
      <w:r w:rsidR="0031721D">
        <w:rPr>
          <w:rFonts w:ascii="Arial" w:eastAsia="等线" w:hAnsi="Arial" w:cs="Arial" w:hint="eastAsia"/>
          <w:b/>
          <w:bCs/>
          <w:sz w:val="24"/>
          <w:lang w:eastAsia="zh-CN"/>
        </w:rPr>
        <w:t>34</w:t>
      </w:r>
    </w:p>
    <w:p w14:paraId="5514BD21" w14:textId="5811283B" w:rsidR="00AA7B8F" w:rsidRDefault="00864BC2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eastAsia="等线" w:hAnsi="Arial" w:cs="Arial" w:hint="eastAsia"/>
          <w:b/>
          <w:bCs/>
          <w:sz w:val="24"/>
          <w:szCs w:val="24"/>
          <w:lang w:eastAsia="zh-CN"/>
        </w:rPr>
        <w:t>E</w:t>
      </w:r>
      <w:r w:rsidR="000E2635">
        <w:rPr>
          <w:rFonts w:ascii="Arial" w:hAnsi="Arial" w:cs="Arial"/>
          <w:b/>
          <w:bCs/>
          <w:sz w:val="24"/>
          <w:szCs w:val="24"/>
        </w:rPr>
        <w:t>-meeting</w:t>
      </w:r>
      <w:r w:rsidR="00C63CCE" w:rsidRPr="00C63CCE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eastAsia="等线" w:hAnsi="Arial" w:cs="Arial" w:hint="eastAsia"/>
          <w:b/>
          <w:bCs/>
          <w:sz w:val="24"/>
          <w:szCs w:val="24"/>
          <w:lang w:eastAsia="zh-CN"/>
        </w:rPr>
        <w:t>7</w:t>
      </w:r>
      <w:r>
        <w:rPr>
          <w:rFonts w:ascii="Arial" w:hAnsi="Arial" w:cs="Arial"/>
          <w:b/>
          <w:bCs/>
          <w:sz w:val="24"/>
          <w:szCs w:val="24"/>
        </w:rPr>
        <w:t>-2</w:t>
      </w:r>
      <w:r>
        <w:rPr>
          <w:rFonts w:ascii="Arial" w:eastAsia="等线" w:hAnsi="Arial" w:cs="Arial" w:hint="eastAsia"/>
          <w:b/>
          <w:bCs/>
          <w:sz w:val="24"/>
          <w:szCs w:val="24"/>
          <w:lang w:eastAsia="zh-CN"/>
        </w:rPr>
        <w:t>6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="等线" w:hAnsi="Arial" w:cs="Arial" w:hint="eastAsia"/>
          <w:b/>
          <w:bCs/>
          <w:sz w:val="24"/>
          <w:szCs w:val="24"/>
          <w:lang w:eastAsia="zh-CN"/>
        </w:rPr>
        <w:t>Aug</w:t>
      </w:r>
      <w:r w:rsidR="005A20D3" w:rsidRPr="005A20D3">
        <w:rPr>
          <w:rFonts w:ascii="Arial" w:hAnsi="Arial" w:cs="Arial"/>
          <w:b/>
          <w:noProof/>
          <w:sz w:val="24"/>
        </w:rPr>
        <w:t xml:space="preserve"> 20</w:t>
      </w:r>
      <w:r w:rsidR="000E2635">
        <w:rPr>
          <w:rFonts w:ascii="Arial" w:hAnsi="Arial" w:cs="Arial"/>
          <w:b/>
          <w:noProof/>
          <w:sz w:val="24"/>
        </w:rPr>
        <w:t>2</w:t>
      </w:r>
      <w:r w:rsidR="0079300F">
        <w:rPr>
          <w:rFonts w:ascii="Arial" w:hAnsi="Arial" w:cs="Arial"/>
          <w:b/>
          <w:noProof/>
          <w:sz w:val="24"/>
        </w:rPr>
        <w:t>2</w:t>
      </w:r>
      <w:r w:rsidR="00DA5468" w:rsidRPr="00DA5468">
        <w:rPr>
          <w:rFonts w:ascii="Arial" w:hAnsi="Arial" w:cs="Arial"/>
          <w:b/>
          <w:noProof/>
          <w:sz w:val="24"/>
        </w:rPr>
        <w:t xml:space="preserve">            </w:t>
      </w:r>
      <w:r w:rsidR="00E370C6">
        <w:rPr>
          <w:rFonts w:ascii="Arial" w:hAnsi="Arial" w:cs="Arial"/>
          <w:b/>
          <w:bCs/>
          <w:color w:val="0000FF"/>
        </w:rPr>
        <w:tab/>
      </w:r>
    </w:p>
    <w:p w14:paraId="17A8707C" w14:textId="1B528CAE" w:rsidR="00440983" w:rsidRPr="00921049" w:rsidRDefault="00440983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</w:r>
      <w:r w:rsidR="00921049">
        <w:rPr>
          <w:rFonts w:ascii="等线" w:eastAsia="等线" w:hAnsi="等线" w:cs="Arial" w:hint="eastAsia"/>
          <w:b/>
          <w:lang w:eastAsia="zh-CN"/>
        </w:rPr>
        <w:t>CATT</w:t>
      </w:r>
    </w:p>
    <w:p w14:paraId="33F00230" w14:textId="52E01CF6" w:rsidR="00440983" w:rsidRPr="00CC068F" w:rsidRDefault="564942BE" w:rsidP="7CCF3B7E">
      <w:pPr>
        <w:ind w:left="2127" w:hanging="2127"/>
        <w:rPr>
          <w:rFonts w:ascii="Arial" w:eastAsia="等线" w:hAnsi="Arial" w:cs="Arial"/>
          <w:b/>
          <w:bCs/>
          <w:lang w:eastAsia="zh-CN"/>
        </w:rPr>
      </w:pPr>
      <w:r w:rsidRPr="0B69A969">
        <w:rPr>
          <w:rFonts w:ascii="Arial" w:hAnsi="Arial" w:cs="Arial"/>
          <w:b/>
          <w:bCs/>
        </w:rPr>
        <w:t>Title:</w:t>
      </w:r>
      <w:r w:rsidR="433853BE">
        <w:tab/>
      </w:r>
      <w:r w:rsidR="00365FEE" w:rsidRPr="00365FEE">
        <w:rPr>
          <w:rFonts w:ascii="等线" w:eastAsia="等线" w:hAnsi="等线" w:cs="Arial" w:hint="eastAsia"/>
          <w:b/>
          <w:bCs/>
          <w:lang w:eastAsia="zh-CN"/>
        </w:rPr>
        <w:t xml:space="preserve">KI #2: </w:t>
      </w:r>
      <w:r w:rsidR="00CC068F" w:rsidRPr="00CC068F">
        <w:rPr>
          <w:rFonts w:ascii="等线" w:eastAsia="等线" w:hAnsi="等线" w:cs="Arial" w:hint="eastAsia"/>
          <w:b/>
          <w:bCs/>
          <w:lang w:eastAsia="zh-CN"/>
        </w:rPr>
        <w:t xml:space="preserve">Updating conclusion for </w:t>
      </w:r>
      <w:r w:rsidR="00365FEE">
        <w:rPr>
          <w:rFonts w:ascii="Arial" w:eastAsia="等线" w:hAnsi="Arial" w:cs="Arial" w:hint="eastAsia"/>
          <w:b/>
          <w:bCs/>
          <w:lang w:eastAsia="zh-CN"/>
        </w:rPr>
        <w:t xml:space="preserve">key issue </w:t>
      </w:r>
      <w:r w:rsidR="00BD3249">
        <w:rPr>
          <w:rFonts w:ascii="Arial" w:hAnsi="Arial" w:cs="Arial"/>
          <w:b/>
          <w:bCs/>
        </w:rPr>
        <w:t>#</w:t>
      </w:r>
      <w:r w:rsidR="00C11272">
        <w:rPr>
          <w:rFonts w:ascii="等线" w:eastAsia="等线" w:hAnsi="等线" w:cs="Arial" w:hint="eastAsia"/>
          <w:b/>
          <w:bCs/>
          <w:lang w:eastAsia="zh-CN"/>
        </w:rPr>
        <w:t>2</w:t>
      </w:r>
    </w:p>
    <w:p w14:paraId="1990CDAC" w14:textId="4A22AD3C" w:rsidR="00440983" w:rsidRDefault="50FF695A" w:rsidP="7CCF3B7E">
      <w:pPr>
        <w:ind w:left="2127" w:hanging="2127"/>
        <w:rPr>
          <w:rFonts w:ascii="Arial" w:hAnsi="Arial" w:cs="Arial"/>
          <w:b/>
          <w:bCs/>
        </w:rPr>
      </w:pPr>
      <w:r w:rsidRPr="7CCF3B7E">
        <w:rPr>
          <w:rFonts w:ascii="Arial" w:hAnsi="Arial" w:cs="Arial"/>
          <w:b/>
          <w:bCs/>
        </w:rPr>
        <w:t>Document for:</w:t>
      </w:r>
      <w:r w:rsidR="0016629F">
        <w:tab/>
      </w:r>
      <w:r w:rsidR="29A5388B" w:rsidRPr="7CCF3B7E">
        <w:rPr>
          <w:rFonts w:ascii="Arial" w:hAnsi="Arial" w:cs="Arial"/>
          <w:b/>
          <w:bCs/>
        </w:rPr>
        <w:t>Approval</w:t>
      </w:r>
    </w:p>
    <w:p w14:paraId="632EF7FA" w14:textId="42EE66E8" w:rsidR="00440983" w:rsidRPr="00921049" w:rsidRDefault="00440983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 w:rsidR="00485BD7">
        <w:rPr>
          <w:rFonts w:ascii="Arial" w:hAnsi="Arial" w:cs="Arial"/>
          <w:b/>
        </w:rPr>
        <w:tab/>
      </w:r>
      <w:r w:rsidR="00921049">
        <w:rPr>
          <w:rFonts w:ascii="Arial" w:hAnsi="Arial" w:cs="Arial"/>
          <w:b/>
          <w:bCs/>
        </w:rPr>
        <w:t>9.</w:t>
      </w:r>
      <w:r w:rsidR="00933F58">
        <w:rPr>
          <w:rFonts w:ascii="等线" w:eastAsia="等线" w:hAnsi="等线" w:cs="Arial" w:hint="eastAsia"/>
          <w:b/>
          <w:bCs/>
          <w:lang w:eastAsia="zh-CN"/>
        </w:rPr>
        <w:t>7</w:t>
      </w:r>
    </w:p>
    <w:p w14:paraId="1BEC3060" w14:textId="3A190DCF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BD3249">
        <w:rPr>
          <w:rFonts w:ascii="Arial" w:hAnsi="Arial" w:cs="Arial"/>
          <w:b/>
        </w:rPr>
        <w:t>FS_</w:t>
      </w:r>
      <w:r w:rsidR="00AD273E" w:rsidRPr="00357D41">
        <w:rPr>
          <w:rFonts w:ascii="Arial" w:hAnsi="Arial" w:cs="Arial" w:hint="eastAsia"/>
          <w:b/>
        </w:rPr>
        <w:t>5TRS</w:t>
      </w:r>
      <w:r w:rsidR="00BD3249">
        <w:rPr>
          <w:rFonts w:ascii="Arial" w:hAnsi="Arial" w:cs="Arial"/>
          <w:b/>
        </w:rPr>
        <w:t>_</w:t>
      </w:r>
      <w:r w:rsidR="00AD273E" w:rsidRPr="00357D41">
        <w:rPr>
          <w:rFonts w:ascii="Arial" w:hAnsi="Arial" w:cs="Arial" w:hint="eastAsia"/>
          <w:b/>
        </w:rPr>
        <w:t>URLLC</w:t>
      </w:r>
      <w:r w:rsidR="0079300F" w:rsidRPr="0079300F">
        <w:rPr>
          <w:rFonts w:ascii="Arial" w:hAnsi="Arial" w:cs="Arial"/>
          <w:b/>
        </w:rPr>
        <w:t xml:space="preserve"> </w:t>
      </w:r>
      <w:r w:rsidR="00484BE0">
        <w:rPr>
          <w:rFonts w:ascii="Arial" w:hAnsi="Arial" w:cs="Arial"/>
          <w:b/>
        </w:rPr>
        <w:t>/ Rel-1</w:t>
      </w:r>
      <w:r w:rsidR="00900F84">
        <w:rPr>
          <w:rFonts w:ascii="Arial" w:hAnsi="Arial" w:cs="Arial"/>
          <w:b/>
        </w:rPr>
        <w:t>8</w:t>
      </w:r>
    </w:p>
    <w:p w14:paraId="4F08A4B2" w14:textId="10C75F8B" w:rsidR="00EC5C31" w:rsidRPr="003876AF" w:rsidRDefault="00440983">
      <w:pPr>
        <w:rPr>
          <w:rFonts w:ascii="Arial" w:eastAsia="等线" w:hAnsi="Arial" w:cs="Arial"/>
          <w:i/>
          <w:lang w:eastAsia="zh-CN"/>
        </w:rPr>
      </w:pPr>
      <w:bookmarkStart w:id="0" w:name="_Hlk526665839"/>
      <w:r>
        <w:rPr>
          <w:rFonts w:ascii="Arial" w:hAnsi="Arial" w:cs="Arial"/>
          <w:i/>
        </w:rPr>
        <w:t>Abstract of the contribution:</w:t>
      </w:r>
      <w:r w:rsidR="00F85BF1">
        <w:rPr>
          <w:rFonts w:ascii="Arial" w:hAnsi="Arial" w:cs="Arial"/>
          <w:i/>
        </w:rPr>
        <w:t xml:space="preserve"> </w:t>
      </w:r>
      <w:r w:rsidR="00F85BF1" w:rsidRPr="00363221">
        <w:rPr>
          <w:rFonts w:ascii="Arial" w:hAnsi="Arial" w:cs="Arial"/>
          <w:i/>
        </w:rPr>
        <w:t xml:space="preserve">This </w:t>
      </w:r>
      <w:r w:rsidR="00E2355D" w:rsidRPr="00363221">
        <w:rPr>
          <w:rFonts w:ascii="Arial" w:hAnsi="Arial" w:cs="Arial"/>
          <w:i/>
        </w:rPr>
        <w:t>paper</w:t>
      </w:r>
      <w:r w:rsidR="00E8204B">
        <w:rPr>
          <w:rFonts w:ascii="Arial" w:hAnsi="Arial" w:cs="Arial"/>
          <w:i/>
        </w:rPr>
        <w:t xml:space="preserve"> </w:t>
      </w:r>
      <w:r w:rsidR="003876AF">
        <w:rPr>
          <w:rFonts w:ascii="Arial" w:eastAsia="等线" w:hAnsi="Arial" w:cs="Arial" w:hint="eastAsia"/>
          <w:i/>
          <w:lang w:eastAsia="zh-CN"/>
        </w:rPr>
        <w:t>to update the conclusion for KI#2.</w:t>
      </w:r>
    </w:p>
    <w:p w14:paraId="19A327FE" w14:textId="2252830C" w:rsidR="00EC5C31" w:rsidRDefault="00E8204B" w:rsidP="00060E04">
      <w:pPr>
        <w:pStyle w:val="1"/>
      </w:pPr>
      <w:r>
        <w:t xml:space="preserve">1. </w:t>
      </w:r>
      <w:r w:rsidR="00060E04">
        <w:t>Discussion</w:t>
      </w:r>
      <w:bookmarkStart w:id="1" w:name="_GoBack"/>
      <w:bookmarkEnd w:id="1"/>
    </w:p>
    <w:p w14:paraId="4A141F7B" w14:textId="5E66F7EC" w:rsidR="002E2A0D" w:rsidRDefault="002E2A0D" w:rsidP="002E2A0D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It is proposed to update the </w:t>
      </w:r>
      <w:r w:rsidR="00CC068F">
        <w:rPr>
          <w:rFonts w:eastAsia="等线" w:hint="eastAsia"/>
          <w:lang w:eastAsia="zh-CN"/>
        </w:rPr>
        <w:t>conclusion</w:t>
      </w:r>
      <w:r>
        <w:rPr>
          <w:rFonts w:eastAsia="等线" w:hint="eastAsia"/>
          <w:lang w:eastAsia="zh-CN"/>
        </w:rPr>
        <w:t xml:space="preserve"> based on </w:t>
      </w:r>
      <w:r w:rsidR="00F02061">
        <w:rPr>
          <w:rFonts w:eastAsia="等线" w:hint="eastAsia"/>
          <w:lang w:eastAsia="zh-CN"/>
        </w:rPr>
        <w:t xml:space="preserve">update of solution #7 in pCR </w:t>
      </w:r>
      <w:r w:rsidR="00F02061" w:rsidRPr="00F02061">
        <w:rPr>
          <w:rFonts w:eastAsia="等线"/>
          <w:lang w:eastAsia="zh-CN"/>
        </w:rPr>
        <w:t>S2-22064</w:t>
      </w:r>
      <w:r w:rsidR="00F02061" w:rsidRPr="00F02061">
        <w:rPr>
          <w:rFonts w:eastAsia="等线" w:hint="eastAsia"/>
          <w:lang w:eastAsia="zh-CN"/>
        </w:rPr>
        <w:t>33</w:t>
      </w:r>
      <w:r w:rsidR="00F02061">
        <w:rPr>
          <w:rFonts w:eastAsia="等线" w:hint="eastAsia"/>
          <w:lang w:eastAsia="zh-CN"/>
        </w:rPr>
        <w:t>.</w:t>
      </w:r>
    </w:p>
    <w:p w14:paraId="056B4C22" w14:textId="057CF5A8" w:rsidR="00EC5C31" w:rsidRDefault="00E8204B" w:rsidP="00EC5C31">
      <w:pPr>
        <w:pStyle w:val="1"/>
      </w:pPr>
      <w:r>
        <w:t xml:space="preserve">2. </w:t>
      </w:r>
      <w:r w:rsidR="00EC5C31">
        <w:t>Proposal</w:t>
      </w:r>
    </w:p>
    <w:p w14:paraId="2F4735C7" w14:textId="1AD7DB93" w:rsidR="00E8204B" w:rsidRPr="00D44F09" w:rsidRDefault="00D44F09" w:rsidP="00E8204B">
      <w:pPr>
        <w:rPr>
          <w:rFonts w:eastAsia="等线"/>
          <w:lang w:eastAsia="zh-CN"/>
        </w:rPr>
      </w:pPr>
      <w:r>
        <w:rPr>
          <w:rFonts w:eastAsia="MS Gothic"/>
        </w:rPr>
        <w:t xml:space="preserve">It is proposed to agree the following </w:t>
      </w:r>
      <w:r w:rsidRPr="00D44F09">
        <w:rPr>
          <w:rFonts w:eastAsia="Yu Mincho" w:hint="eastAsia"/>
          <w:lang w:eastAsia="zh-CN"/>
        </w:rPr>
        <w:t xml:space="preserve">texts in clause </w:t>
      </w:r>
      <w:r w:rsidR="00E5798E">
        <w:rPr>
          <w:rFonts w:eastAsia="等线" w:hint="eastAsia"/>
          <w:lang w:eastAsia="zh-CN"/>
        </w:rPr>
        <w:t>8.2</w:t>
      </w:r>
      <w:r w:rsidRPr="00D44F09">
        <w:rPr>
          <w:rFonts w:eastAsia="Yu Mincho" w:hint="eastAsia"/>
          <w:lang w:eastAsia="zh-CN"/>
        </w:rPr>
        <w:t xml:space="preserve"> of TR 23.700-</w:t>
      </w:r>
      <w:r w:rsidR="00AD273E">
        <w:rPr>
          <w:rFonts w:eastAsia="等线" w:hint="eastAsia"/>
          <w:lang w:eastAsia="zh-CN"/>
        </w:rPr>
        <w:t>25</w:t>
      </w:r>
      <w:r>
        <w:rPr>
          <w:rFonts w:eastAsia="MS Gothic"/>
        </w:rPr>
        <w:t>.</w:t>
      </w:r>
    </w:p>
    <w:p w14:paraId="3F3A378B" w14:textId="77777777" w:rsidR="00EC5C31" w:rsidRDefault="00EC5C31" w:rsidP="00EC5C31"/>
    <w:p w14:paraId="11C303FE" w14:textId="77777777" w:rsidR="00E8204B" w:rsidRPr="00370E34" w:rsidRDefault="00E8204B" w:rsidP="00E820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bookmarkStart w:id="2" w:name="_Toc26386429"/>
      <w:bookmarkStart w:id="3" w:name="_Toc26431235"/>
      <w:bookmarkStart w:id="4" w:name="_Toc30694633"/>
      <w:bookmarkStart w:id="5" w:name="_Toc43906656"/>
      <w:bookmarkStart w:id="6" w:name="_Toc43906772"/>
      <w:bookmarkStart w:id="7" w:name="_Toc44311898"/>
      <w:bookmarkStart w:id="8" w:name="_Toc50536540"/>
      <w:bookmarkStart w:id="9" w:name="_Toc54930314"/>
      <w:bookmarkStart w:id="10" w:name="_Toc54968119"/>
      <w:bookmarkStart w:id="11" w:name="_Toc57236441"/>
      <w:bookmarkStart w:id="12" w:name="_Toc57236604"/>
      <w:bookmarkStart w:id="13" w:name="_Toc57530245"/>
      <w:bookmarkStart w:id="14" w:name="_Toc57532446"/>
      <w:bookmarkStart w:id="15" w:name="_Toc93073663"/>
      <w:r>
        <w:rPr>
          <w:rFonts w:cs="Arial"/>
          <w:color w:val="FF0000"/>
          <w:sz w:val="36"/>
          <w:szCs w:val="48"/>
        </w:rPr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Start of Changes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&lt;&lt;&lt;&lt;</w:t>
      </w:r>
    </w:p>
    <w:p w14:paraId="120BBDEB" w14:textId="77777777" w:rsidR="00446059" w:rsidRPr="001254E2" w:rsidRDefault="00446059" w:rsidP="00446059">
      <w:pPr>
        <w:pStyle w:val="2"/>
        <w:rPr>
          <w:szCs w:val="22"/>
        </w:rPr>
      </w:pPr>
      <w:bookmarkStart w:id="16" w:name="_Toc104964576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1254E2">
        <w:rPr>
          <w:szCs w:val="22"/>
        </w:rPr>
        <w:t>8.2</w:t>
      </w:r>
      <w:r w:rsidRPr="001254E2">
        <w:rPr>
          <w:szCs w:val="22"/>
        </w:rPr>
        <w:tab/>
        <w:t>Key Issue #2: Time synchronization service enhancements</w:t>
      </w:r>
      <w:bookmarkEnd w:id="16"/>
    </w:p>
    <w:p w14:paraId="6781A514" w14:textId="77777777" w:rsidR="00446059" w:rsidRPr="001254E2" w:rsidRDefault="00446059" w:rsidP="00446059">
      <w:r w:rsidRPr="001254E2">
        <w:t>The following bullet points summarize the principles for the way forward:</w:t>
      </w:r>
    </w:p>
    <w:p w14:paraId="73A6DFC2" w14:textId="77777777" w:rsidR="00446059" w:rsidRPr="001254E2" w:rsidRDefault="00446059" w:rsidP="00446059">
      <w:pPr>
        <w:pStyle w:val="B1"/>
      </w:pPr>
      <w:r w:rsidRPr="001254E2">
        <w:t>-</w:t>
      </w:r>
      <w:r w:rsidRPr="001254E2">
        <w:tab/>
        <w:t>To request a Requested Coverage Area for time synchronization services, AFs within the operator</w:t>
      </w:r>
      <w:r>
        <w:t>'</w:t>
      </w:r>
      <w:r w:rsidRPr="001254E2">
        <w:t>s domain formulates a spatial validity condition using a list of Tracking Area or Cell identities, but AFs outside the operator</w:t>
      </w:r>
      <w:r>
        <w:t>'</w:t>
      </w:r>
      <w:r w:rsidRPr="001254E2">
        <w:t>s domain use a geographical area (e.g</w:t>
      </w:r>
      <w:r>
        <w:t xml:space="preserve">. </w:t>
      </w:r>
      <w:r w:rsidRPr="001254E2">
        <w:t>a civic address or shapes) instead, while NEF transforms this information into a list of Tracking Area or Cell identities.</w:t>
      </w:r>
    </w:p>
    <w:p w14:paraId="63E2FA1A" w14:textId="77777777" w:rsidR="00446059" w:rsidRPr="001254E2" w:rsidRDefault="00446059" w:rsidP="00446059">
      <w:pPr>
        <w:pStyle w:val="B1"/>
      </w:pPr>
      <w:r w:rsidRPr="001254E2">
        <w:t>-</w:t>
      </w:r>
      <w:r w:rsidRPr="001254E2">
        <w:tab/>
        <w:t>The TSCTSF is responsible of activate/deactivate time synchronization services (ASTI or (g)PTP based) considering the spatial validity condition provided by the AF.</w:t>
      </w:r>
    </w:p>
    <w:p w14:paraId="15A1B58D" w14:textId="77777777" w:rsidR="00446059" w:rsidRPr="001254E2" w:rsidRDefault="00446059" w:rsidP="00446059">
      <w:pPr>
        <w:pStyle w:val="B1"/>
      </w:pPr>
      <w:r w:rsidRPr="001254E2">
        <w:t>-</w:t>
      </w:r>
      <w:r w:rsidRPr="001254E2">
        <w:tab/>
        <w:t>The TSCTSF discovers the AMF(s) serving the list of TA(s)/Cell(s) that comprise the spatial validity condition using the NRF.</w:t>
      </w:r>
    </w:p>
    <w:p w14:paraId="77BEB098" w14:textId="77777777" w:rsidR="00446059" w:rsidRPr="001254E2" w:rsidRDefault="00446059" w:rsidP="00446059">
      <w:pPr>
        <w:pStyle w:val="B1"/>
      </w:pPr>
      <w:r w:rsidRPr="001254E2">
        <w:t>-</w:t>
      </w:r>
      <w:r w:rsidRPr="001254E2">
        <w:tab/>
        <w:t>The TSCTSF subscribes to UE</w:t>
      </w:r>
      <w:r>
        <w:t>'</w:t>
      </w:r>
      <w:r w:rsidRPr="001254E2">
        <w:t>s presence in Area of Interest at the discovered AMF(s).</w:t>
      </w:r>
    </w:p>
    <w:p w14:paraId="6989B745" w14:textId="77777777" w:rsidR="00446059" w:rsidRPr="001254E2" w:rsidRDefault="00446059" w:rsidP="00446059">
      <w:pPr>
        <w:pStyle w:val="B1"/>
      </w:pPr>
      <w:r w:rsidRPr="001254E2">
        <w:t>-</w:t>
      </w:r>
      <w:r w:rsidRPr="001254E2">
        <w:tab/>
        <w:t>The TSCTSF determines (based on notifications from the discovered AMF(s)) whether the targeted UE(s) are inside or outside the AF Requested Coverage Area.</w:t>
      </w:r>
    </w:p>
    <w:p w14:paraId="6348BC3D" w14:textId="77777777" w:rsidR="00446059" w:rsidRPr="001254E2" w:rsidRDefault="00446059" w:rsidP="00446059">
      <w:pPr>
        <w:pStyle w:val="B1"/>
      </w:pPr>
      <w:r w:rsidRPr="001254E2">
        <w:t>-</w:t>
      </w:r>
      <w:r w:rsidRPr="001254E2">
        <w:tab/>
        <w:t>The TSCTSF activates time synchronization services for UE(s) that are inside the Requested Coverage Area.</w:t>
      </w:r>
    </w:p>
    <w:p w14:paraId="786A58C2" w14:textId="77777777" w:rsidR="00446059" w:rsidRPr="001254E2" w:rsidRDefault="00446059" w:rsidP="00446059">
      <w:pPr>
        <w:pStyle w:val="B1"/>
      </w:pPr>
      <w:r w:rsidRPr="001254E2">
        <w:t>-</w:t>
      </w:r>
      <w:r w:rsidRPr="001254E2">
        <w:tab/>
        <w:t>TSCTSF notifies the AF whether the targeted UE(s) are inside or move inside or outside of the Requested Coverage Area.</w:t>
      </w:r>
    </w:p>
    <w:p w14:paraId="6C1A2368" w14:textId="77777777" w:rsidR="00446059" w:rsidRPr="001D43F3" w:rsidRDefault="00446059" w:rsidP="00446059">
      <w:pPr>
        <w:pStyle w:val="B1"/>
        <w:rPr>
          <w:ins w:id="17" w:author="Yuan Tao2" w:date="2022-08-08T17:53:00Z"/>
          <w:rFonts w:eastAsia="Times New Roman"/>
          <w:lang w:eastAsia="en-GB"/>
        </w:rPr>
      </w:pPr>
      <w:ins w:id="18" w:author="Yuan Tao2" w:date="2022-08-08T17:53:00Z">
        <w:r>
          <w:t>-</w:t>
        </w:r>
        <w:r>
          <w:tab/>
        </w:r>
        <w:r w:rsidRPr="00446059">
          <w:rPr>
            <w:rFonts w:eastAsia="Yu Mincho" w:hint="eastAsia"/>
            <w:lang w:eastAsia="zh-CN"/>
          </w:rPr>
          <w:t>Determines whether activate/deactivate time synchronization services based on combining conditions (S</w:t>
        </w:r>
        <w:r>
          <w:t xml:space="preserve">patial </w:t>
        </w:r>
        <w:r w:rsidRPr="00446059">
          <w:rPr>
            <w:rFonts w:eastAsia="Yu Mincho" w:hint="eastAsia"/>
            <w:lang w:eastAsia="zh-CN"/>
          </w:rPr>
          <w:t>V</w:t>
        </w:r>
        <w:r>
          <w:t xml:space="preserve">alidity </w:t>
        </w:r>
        <w:r w:rsidRPr="00446059">
          <w:rPr>
            <w:rFonts w:eastAsia="Yu Mincho" w:hint="eastAsia"/>
            <w:lang w:eastAsia="zh-CN"/>
          </w:rPr>
          <w:t>C</w:t>
        </w:r>
        <w:r>
          <w:t>ondition</w:t>
        </w:r>
        <w:r w:rsidRPr="00446059">
          <w:rPr>
            <w:rFonts w:eastAsia="Yu Mincho" w:hint="eastAsia"/>
            <w:lang w:eastAsia="zh-CN"/>
          </w:rPr>
          <w:t xml:space="preserve"> and </w:t>
        </w:r>
        <w:r w:rsidRPr="001254E2">
          <w:rPr>
            <w:rFonts w:eastAsia="宋体"/>
          </w:rPr>
          <w:t>Temporal Validity Condition</w:t>
        </w:r>
        <w:r w:rsidRPr="00446059">
          <w:rPr>
            <w:rFonts w:eastAsia="Yu Mincho" w:hint="eastAsia"/>
            <w:lang w:eastAsia="zh-CN"/>
          </w:rPr>
          <w:t>).</w:t>
        </w:r>
      </w:ins>
    </w:p>
    <w:p w14:paraId="56CF6EC3" w14:textId="41378C4A" w:rsidR="00E8204B" w:rsidRPr="00446059" w:rsidRDefault="00E8204B" w:rsidP="00E8204B"/>
    <w:p w14:paraId="076468D3" w14:textId="27B9FF36" w:rsidR="00E8204B" w:rsidRDefault="00E8204B" w:rsidP="00E8204B">
      <w:pPr>
        <w:rPr>
          <w:lang w:val="en-US"/>
        </w:rPr>
      </w:pPr>
    </w:p>
    <w:p w14:paraId="6F548975" w14:textId="77777777" w:rsidR="00E8204B" w:rsidRPr="008238BD" w:rsidRDefault="00E8204B" w:rsidP="00E820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lastRenderedPageBreak/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End of Changes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&lt;&lt;&lt;&lt;</w:t>
      </w:r>
    </w:p>
    <w:p w14:paraId="192A5115" w14:textId="77777777" w:rsidR="00E8204B" w:rsidRPr="00413C45" w:rsidRDefault="00E8204B" w:rsidP="00E8204B">
      <w:pPr>
        <w:rPr>
          <w:lang w:eastAsia="ko-KR"/>
        </w:rPr>
      </w:pPr>
    </w:p>
    <w:bookmarkEnd w:id="0"/>
    <w:p w14:paraId="25808D91" w14:textId="77777777" w:rsidR="00E8204B" w:rsidRPr="00E8204B" w:rsidRDefault="00E8204B" w:rsidP="00E8204B">
      <w:pPr>
        <w:rPr>
          <w:lang w:val="en-US"/>
        </w:rPr>
      </w:pPr>
    </w:p>
    <w:sectPr w:rsidR="00E8204B" w:rsidRPr="00E8204B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6BA880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1D858F" w16cex:dateUtc="2022-05-04T21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6BA8804" w16cid:durableId="261D858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FA2F57" w14:textId="77777777" w:rsidR="00D209F9" w:rsidRDefault="00D209F9">
      <w:r>
        <w:separator/>
      </w:r>
    </w:p>
    <w:p w14:paraId="43F6DAB9" w14:textId="77777777" w:rsidR="00D209F9" w:rsidRDefault="00D209F9"/>
  </w:endnote>
  <w:endnote w:type="continuationSeparator" w:id="0">
    <w:p w14:paraId="3DF72AD6" w14:textId="77777777" w:rsidR="00D209F9" w:rsidRDefault="00D209F9">
      <w:r>
        <w:continuationSeparator/>
      </w:r>
    </w:p>
    <w:p w14:paraId="4E3330E1" w14:textId="77777777" w:rsidR="00D209F9" w:rsidRDefault="00D209F9"/>
  </w:endnote>
  <w:endnote w:type="continuationNotice" w:id="1">
    <w:p w14:paraId="63EF8B0D" w14:textId="77777777" w:rsidR="00D209F9" w:rsidRDefault="00D209F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等线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Yu Gothic Light">
    <w:altName w:val="MS Gothic"/>
    <w:charset w:val="80"/>
    <w:family w:val="swiss"/>
    <w:pitch w:val="variable"/>
    <w:sig w:usb0="00000000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C7B825" w14:textId="77777777" w:rsidR="00DB2784" w:rsidRDefault="00DB278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1F05FE6" w14:textId="77777777" w:rsidR="00DB2784" w:rsidRDefault="00DB278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D9BC928" w14:textId="77777777" w:rsidR="00DB2784" w:rsidRDefault="00DB278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6D02B5" w14:textId="77777777" w:rsidR="00D209F9" w:rsidRDefault="00D209F9">
      <w:r>
        <w:separator/>
      </w:r>
    </w:p>
    <w:p w14:paraId="760DAF76" w14:textId="77777777" w:rsidR="00D209F9" w:rsidRDefault="00D209F9"/>
  </w:footnote>
  <w:footnote w:type="continuationSeparator" w:id="0">
    <w:p w14:paraId="5BAB261E" w14:textId="77777777" w:rsidR="00D209F9" w:rsidRDefault="00D209F9">
      <w:r>
        <w:continuationSeparator/>
      </w:r>
    </w:p>
    <w:p w14:paraId="4FE2308D" w14:textId="77777777" w:rsidR="00D209F9" w:rsidRDefault="00D209F9"/>
  </w:footnote>
  <w:footnote w:type="continuationNotice" w:id="1">
    <w:p w14:paraId="0B09AFF3" w14:textId="77777777" w:rsidR="00D209F9" w:rsidRDefault="00D209F9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46C6DF" w14:textId="77777777" w:rsidR="00DB2784" w:rsidRDefault="00DB2784"/>
  <w:p w14:paraId="48481FBE" w14:textId="77777777" w:rsidR="00DB2784" w:rsidRDefault="00DB278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91F1EB" w14:textId="77777777" w:rsidR="00DB2784" w:rsidRDefault="00DB278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7FFAA626" w14:textId="77777777" w:rsidR="00DB2784" w:rsidRDefault="00DB278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02061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DC50194" w14:textId="77777777" w:rsidR="00DB2784" w:rsidRDefault="00DB278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5A8213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3B56D93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D686C3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401A77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C8D0476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F66EB6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1B42C9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0EA9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19CF2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E2229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C84EB0"/>
    <w:multiLevelType w:val="hybridMultilevel"/>
    <w:tmpl w:val="E76CB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5857AD1"/>
    <w:multiLevelType w:val="hybridMultilevel"/>
    <w:tmpl w:val="C9240F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601295"/>
    <w:multiLevelType w:val="hybridMultilevel"/>
    <w:tmpl w:val="3828A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9F4730"/>
    <w:multiLevelType w:val="hybridMultilevel"/>
    <w:tmpl w:val="0EA8A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6CC27EB"/>
    <w:multiLevelType w:val="hybridMultilevel"/>
    <w:tmpl w:val="32123966"/>
    <w:lvl w:ilvl="0" w:tplc="65E20698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7D318F"/>
    <w:multiLevelType w:val="hybridMultilevel"/>
    <w:tmpl w:val="13C24D06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6">
    <w:nsid w:val="2CD814C6"/>
    <w:multiLevelType w:val="hybridMultilevel"/>
    <w:tmpl w:val="727ECF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CA6AA3"/>
    <w:multiLevelType w:val="hybridMultilevel"/>
    <w:tmpl w:val="55CCE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B24425"/>
    <w:multiLevelType w:val="hybridMultilevel"/>
    <w:tmpl w:val="FDF6876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68369C"/>
    <w:multiLevelType w:val="hybridMultilevel"/>
    <w:tmpl w:val="836C5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254F17"/>
    <w:multiLevelType w:val="hybridMultilevel"/>
    <w:tmpl w:val="1ABA976E"/>
    <w:lvl w:ilvl="0" w:tplc="E3305EC4">
      <w:start w:val="1"/>
      <w:numFmt w:val="decimal"/>
      <w:lvlText w:val="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86051E5"/>
    <w:multiLevelType w:val="hybridMultilevel"/>
    <w:tmpl w:val="52EE0A80"/>
    <w:lvl w:ilvl="0" w:tplc="AF7A730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1F18CC"/>
    <w:multiLevelType w:val="hybridMultilevel"/>
    <w:tmpl w:val="EFC629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F74D82"/>
    <w:multiLevelType w:val="hybridMultilevel"/>
    <w:tmpl w:val="BF4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991622"/>
    <w:multiLevelType w:val="hybridMultilevel"/>
    <w:tmpl w:val="9DE2897E"/>
    <w:lvl w:ilvl="0" w:tplc="A6CA150A">
      <w:start w:val="8"/>
      <w:numFmt w:val="bullet"/>
      <w:lvlText w:val="-"/>
      <w:lvlJc w:val="left"/>
      <w:pPr>
        <w:ind w:left="5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5">
    <w:nsid w:val="663A16DD"/>
    <w:multiLevelType w:val="hybridMultilevel"/>
    <w:tmpl w:val="828C9F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1"/>
  </w:num>
  <w:num w:numId="3">
    <w:abstractNumId w:val="25"/>
  </w:num>
  <w:num w:numId="4">
    <w:abstractNumId w:val="16"/>
  </w:num>
  <w:num w:numId="5">
    <w:abstractNumId w:val="10"/>
  </w:num>
  <w:num w:numId="6">
    <w:abstractNumId w:val="10"/>
  </w:num>
  <w:num w:numId="7">
    <w:abstractNumId w:val="12"/>
  </w:num>
  <w:num w:numId="8">
    <w:abstractNumId w:val="15"/>
  </w:num>
  <w:num w:numId="9">
    <w:abstractNumId w:val="13"/>
  </w:num>
  <w:num w:numId="10">
    <w:abstractNumId w:val="19"/>
  </w:num>
  <w:num w:numId="11">
    <w:abstractNumId w:val="23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14"/>
  </w:num>
  <w:num w:numId="23">
    <w:abstractNumId w:val="17"/>
  </w:num>
  <w:num w:numId="24">
    <w:abstractNumId w:val="18"/>
  </w:num>
  <w:num w:numId="25">
    <w:abstractNumId w:val="21"/>
  </w:num>
  <w:num w:numId="26">
    <w:abstractNumId w:val="24"/>
  </w:num>
  <w:num w:numId="27">
    <w:abstractNumId w:val="2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B2E"/>
    <w:rsid w:val="000006EE"/>
    <w:rsid w:val="00001A71"/>
    <w:rsid w:val="00001F9E"/>
    <w:rsid w:val="00002833"/>
    <w:rsid w:val="00002C98"/>
    <w:rsid w:val="00004D38"/>
    <w:rsid w:val="000058CA"/>
    <w:rsid w:val="0000590B"/>
    <w:rsid w:val="00005E4F"/>
    <w:rsid w:val="00006CDF"/>
    <w:rsid w:val="00007071"/>
    <w:rsid w:val="00007A47"/>
    <w:rsid w:val="00007A9D"/>
    <w:rsid w:val="00011389"/>
    <w:rsid w:val="00013053"/>
    <w:rsid w:val="00013B8A"/>
    <w:rsid w:val="00013E75"/>
    <w:rsid w:val="00013E80"/>
    <w:rsid w:val="00014302"/>
    <w:rsid w:val="0001664C"/>
    <w:rsid w:val="00017751"/>
    <w:rsid w:val="00017D3E"/>
    <w:rsid w:val="00020903"/>
    <w:rsid w:val="00021C45"/>
    <w:rsid w:val="000222BA"/>
    <w:rsid w:val="0002390F"/>
    <w:rsid w:val="00024184"/>
    <w:rsid w:val="00024C66"/>
    <w:rsid w:val="0002550A"/>
    <w:rsid w:val="00025AA2"/>
    <w:rsid w:val="00025FCA"/>
    <w:rsid w:val="0002633D"/>
    <w:rsid w:val="00030FB0"/>
    <w:rsid w:val="00031350"/>
    <w:rsid w:val="00031547"/>
    <w:rsid w:val="000330E7"/>
    <w:rsid w:val="00033AE0"/>
    <w:rsid w:val="00034845"/>
    <w:rsid w:val="00035433"/>
    <w:rsid w:val="00036210"/>
    <w:rsid w:val="000378A9"/>
    <w:rsid w:val="00037E3E"/>
    <w:rsid w:val="00042857"/>
    <w:rsid w:val="00042905"/>
    <w:rsid w:val="00042978"/>
    <w:rsid w:val="000430EF"/>
    <w:rsid w:val="00044C48"/>
    <w:rsid w:val="0004544F"/>
    <w:rsid w:val="00045854"/>
    <w:rsid w:val="00046140"/>
    <w:rsid w:val="00046178"/>
    <w:rsid w:val="000461A2"/>
    <w:rsid w:val="00046F90"/>
    <w:rsid w:val="0004760C"/>
    <w:rsid w:val="00047746"/>
    <w:rsid w:val="00050B44"/>
    <w:rsid w:val="00050D8A"/>
    <w:rsid w:val="00051199"/>
    <w:rsid w:val="00053699"/>
    <w:rsid w:val="000536BC"/>
    <w:rsid w:val="00053F07"/>
    <w:rsid w:val="000543B2"/>
    <w:rsid w:val="00055F99"/>
    <w:rsid w:val="00056D97"/>
    <w:rsid w:val="000571D8"/>
    <w:rsid w:val="0005720B"/>
    <w:rsid w:val="000573E1"/>
    <w:rsid w:val="00060E04"/>
    <w:rsid w:val="0006111C"/>
    <w:rsid w:val="0006256D"/>
    <w:rsid w:val="0006299F"/>
    <w:rsid w:val="000630D9"/>
    <w:rsid w:val="00064303"/>
    <w:rsid w:val="00064883"/>
    <w:rsid w:val="00065820"/>
    <w:rsid w:val="00065FA4"/>
    <w:rsid w:val="00066940"/>
    <w:rsid w:val="00066D62"/>
    <w:rsid w:val="000670BF"/>
    <w:rsid w:val="00067591"/>
    <w:rsid w:val="00070DD9"/>
    <w:rsid w:val="000713FF"/>
    <w:rsid w:val="000719A5"/>
    <w:rsid w:val="00071FC5"/>
    <w:rsid w:val="000727BC"/>
    <w:rsid w:val="00073F0A"/>
    <w:rsid w:val="000742EA"/>
    <w:rsid w:val="00076C82"/>
    <w:rsid w:val="00077CA5"/>
    <w:rsid w:val="00077D47"/>
    <w:rsid w:val="00077EDF"/>
    <w:rsid w:val="00082802"/>
    <w:rsid w:val="00083A5F"/>
    <w:rsid w:val="000850FC"/>
    <w:rsid w:val="00085C90"/>
    <w:rsid w:val="0008690C"/>
    <w:rsid w:val="000869B0"/>
    <w:rsid w:val="0008726F"/>
    <w:rsid w:val="00087610"/>
    <w:rsid w:val="00090400"/>
    <w:rsid w:val="0009094F"/>
    <w:rsid w:val="00090C1A"/>
    <w:rsid w:val="00090D9D"/>
    <w:rsid w:val="0009169A"/>
    <w:rsid w:val="000916EC"/>
    <w:rsid w:val="00091A21"/>
    <w:rsid w:val="00091F25"/>
    <w:rsid w:val="00092780"/>
    <w:rsid w:val="0009383B"/>
    <w:rsid w:val="00093891"/>
    <w:rsid w:val="00093F1F"/>
    <w:rsid w:val="0009430E"/>
    <w:rsid w:val="000957C5"/>
    <w:rsid w:val="00097243"/>
    <w:rsid w:val="000A1BF9"/>
    <w:rsid w:val="000A28B2"/>
    <w:rsid w:val="000A299A"/>
    <w:rsid w:val="000A2D53"/>
    <w:rsid w:val="000A3D96"/>
    <w:rsid w:val="000A40CE"/>
    <w:rsid w:val="000A423A"/>
    <w:rsid w:val="000A5778"/>
    <w:rsid w:val="000A5909"/>
    <w:rsid w:val="000A61AF"/>
    <w:rsid w:val="000A6837"/>
    <w:rsid w:val="000A697C"/>
    <w:rsid w:val="000A6B4E"/>
    <w:rsid w:val="000A76E9"/>
    <w:rsid w:val="000A7DAC"/>
    <w:rsid w:val="000B156C"/>
    <w:rsid w:val="000B1B9E"/>
    <w:rsid w:val="000B1C4A"/>
    <w:rsid w:val="000B267B"/>
    <w:rsid w:val="000B4759"/>
    <w:rsid w:val="000B4821"/>
    <w:rsid w:val="000B5292"/>
    <w:rsid w:val="000B53CF"/>
    <w:rsid w:val="000B74E5"/>
    <w:rsid w:val="000C05DE"/>
    <w:rsid w:val="000C176E"/>
    <w:rsid w:val="000C2430"/>
    <w:rsid w:val="000C3876"/>
    <w:rsid w:val="000C3C8A"/>
    <w:rsid w:val="000C7284"/>
    <w:rsid w:val="000D0DBD"/>
    <w:rsid w:val="000D1C15"/>
    <w:rsid w:val="000D3B36"/>
    <w:rsid w:val="000D3B89"/>
    <w:rsid w:val="000D6CAD"/>
    <w:rsid w:val="000D6D4C"/>
    <w:rsid w:val="000D7993"/>
    <w:rsid w:val="000E089F"/>
    <w:rsid w:val="000E0F5F"/>
    <w:rsid w:val="000E243A"/>
    <w:rsid w:val="000E2635"/>
    <w:rsid w:val="000E28E7"/>
    <w:rsid w:val="000E2A18"/>
    <w:rsid w:val="000E3753"/>
    <w:rsid w:val="000E4E9D"/>
    <w:rsid w:val="000E5AF7"/>
    <w:rsid w:val="000E7AE2"/>
    <w:rsid w:val="000F0247"/>
    <w:rsid w:val="000F02FF"/>
    <w:rsid w:val="000F11BD"/>
    <w:rsid w:val="000F1325"/>
    <w:rsid w:val="000F1527"/>
    <w:rsid w:val="000F1BE9"/>
    <w:rsid w:val="000F2095"/>
    <w:rsid w:val="000F24D9"/>
    <w:rsid w:val="000F3D07"/>
    <w:rsid w:val="000F49CD"/>
    <w:rsid w:val="000F5563"/>
    <w:rsid w:val="000F6285"/>
    <w:rsid w:val="000F6893"/>
    <w:rsid w:val="000F6C62"/>
    <w:rsid w:val="000F70F3"/>
    <w:rsid w:val="00100076"/>
    <w:rsid w:val="00100869"/>
    <w:rsid w:val="00101DD1"/>
    <w:rsid w:val="00101FEA"/>
    <w:rsid w:val="00102569"/>
    <w:rsid w:val="00102B0B"/>
    <w:rsid w:val="00103357"/>
    <w:rsid w:val="00103370"/>
    <w:rsid w:val="0010441B"/>
    <w:rsid w:val="00104E2C"/>
    <w:rsid w:val="00104E34"/>
    <w:rsid w:val="001054DA"/>
    <w:rsid w:val="00105AC8"/>
    <w:rsid w:val="001066C1"/>
    <w:rsid w:val="001075B5"/>
    <w:rsid w:val="0011078F"/>
    <w:rsid w:val="0011141F"/>
    <w:rsid w:val="00111AB5"/>
    <w:rsid w:val="001130FE"/>
    <w:rsid w:val="0011425A"/>
    <w:rsid w:val="001147AF"/>
    <w:rsid w:val="001154F5"/>
    <w:rsid w:val="00115837"/>
    <w:rsid w:val="0011691C"/>
    <w:rsid w:val="00116BA0"/>
    <w:rsid w:val="00120020"/>
    <w:rsid w:val="001206AC"/>
    <w:rsid w:val="00120E42"/>
    <w:rsid w:val="001210E0"/>
    <w:rsid w:val="00121215"/>
    <w:rsid w:val="001215A8"/>
    <w:rsid w:val="0012224B"/>
    <w:rsid w:val="00123529"/>
    <w:rsid w:val="00123A8D"/>
    <w:rsid w:val="00125361"/>
    <w:rsid w:val="00125909"/>
    <w:rsid w:val="00125CFE"/>
    <w:rsid w:val="00125DDC"/>
    <w:rsid w:val="00126CD2"/>
    <w:rsid w:val="00127B2F"/>
    <w:rsid w:val="00130B81"/>
    <w:rsid w:val="00130D20"/>
    <w:rsid w:val="001313DA"/>
    <w:rsid w:val="001326B7"/>
    <w:rsid w:val="00132C1D"/>
    <w:rsid w:val="001331FA"/>
    <w:rsid w:val="001337B1"/>
    <w:rsid w:val="001338BE"/>
    <w:rsid w:val="00133B72"/>
    <w:rsid w:val="001348B5"/>
    <w:rsid w:val="00134BF0"/>
    <w:rsid w:val="00135561"/>
    <w:rsid w:val="00135B48"/>
    <w:rsid w:val="00136F7A"/>
    <w:rsid w:val="00137DA6"/>
    <w:rsid w:val="00140827"/>
    <w:rsid w:val="00140A1C"/>
    <w:rsid w:val="00141B3D"/>
    <w:rsid w:val="00145069"/>
    <w:rsid w:val="001468A5"/>
    <w:rsid w:val="00150E46"/>
    <w:rsid w:val="00151A7C"/>
    <w:rsid w:val="00151EF7"/>
    <w:rsid w:val="001536D1"/>
    <w:rsid w:val="00153728"/>
    <w:rsid w:val="00154054"/>
    <w:rsid w:val="00154587"/>
    <w:rsid w:val="001549ED"/>
    <w:rsid w:val="00154B09"/>
    <w:rsid w:val="001551CB"/>
    <w:rsid w:val="00155277"/>
    <w:rsid w:val="00155D0C"/>
    <w:rsid w:val="00155E79"/>
    <w:rsid w:val="00156B93"/>
    <w:rsid w:val="00160249"/>
    <w:rsid w:val="0016034B"/>
    <w:rsid w:val="00160498"/>
    <w:rsid w:val="001604E0"/>
    <w:rsid w:val="001605A2"/>
    <w:rsid w:val="001605A3"/>
    <w:rsid w:val="00160AF1"/>
    <w:rsid w:val="00160BD9"/>
    <w:rsid w:val="00160CB6"/>
    <w:rsid w:val="00162FBF"/>
    <w:rsid w:val="00163845"/>
    <w:rsid w:val="0016424A"/>
    <w:rsid w:val="001643C4"/>
    <w:rsid w:val="0016457E"/>
    <w:rsid w:val="0016526C"/>
    <w:rsid w:val="001655B2"/>
    <w:rsid w:val="0016629F"/>
    <w:rsid w:val="0016679C"/>
    <w:rsid w:val="00166FC0"/>
    <w:rsid w:val="00167960"/>
    <w:rsid w:val="00167C39"/>
    <w:rsid w:val="00171A55"/>
    <w:rsid w:val="00171EDE"/>
    <w:rsid w:val="00171F32"/>
    <w:rsid w:val="00172D4D"/>
    <w:rsid w:val="00172DF4"/>
    <w:rsid w:val="001730BA"/>
    <w:rsid w:val="001746DE"/>
    <w:rsid w:val="001747B5"/>
    <w:rsid w:val="0017493B"/>
    <w:rsid w:val="00174C0E"/>
    <w:rsid w:val="00175125"/>
    <w:rsid w:val="00175AE6"/>
    <w:rsid w:val="00177A80"/>
    <w:rsid w:val="00177BDC"/>
    <w:rsid w:val="00177F27"/>
    <w:rsid w:val="001800A8"/>
    <w:rsid w:val="00180477"/>
    <w:rsid w:val="0018269A"/>
    <w:rsid w:val="00182D1B"/>
    <w:rsid w:val="001831EF"/>
    <w:rsid w:val="00183953"/>
    <w:rsid w:val="00184A17"/>
    <w:rsid w:val="001858BB"/>
    <w:rsid w:val="00185CCD"/>
    <w:rsid w:val="00185E37"/>
    <w:rsid w:val="001870B2"/>
    <w:rsid w:val="00187E85"/>
    <w:rsid w:val="00190045"/>
    <w:rsid w:val="00191501"/>
    <w:rsid w:val="00191AFB"/>
    <w:rsid w:val="0019237E"/>
    <w:rsid w:val="00192678"/>
    <w:rsid w:val="00193EF7"/>
    <w:rsid w:val="001949BA"/>
    <w:rsid w:val="00194EED"/>
    <w:rsid w:val="00195502"/>
    <w:rsid w:val="00196D6C"/>
    <w:rsid w:val="001A1A12"/>
    <w:rsid w:val="001A390D"/>
    <w:rsid w:val="001A3AC8"/>
    <w:rsid w:val="001A4D74"/>
    <w:rsid w:val="001A4D92"/>
    <w:rsid w:val="001A6169"/>
    <w:rsid w:val="001A6977"/>
    <w:rsid w:val="001A6CB8"/>
    <w:rsid w:val="001A6E51"/>
    <w:rsid w:val="001B0015"/>
    <w:rsid w:val="001B030E"/>
    <w:rsid w:val="001B06A8"/>
    <w:rsid w:val="001B22B6"/>
    <w:rsid w:val="001B25EB"/>
    <w:rsid w:val="001B26E5"/>
    <w:rsid w:val="001B2A31"/>
    <w:rsid w:val="001B4306"/>
    <w:rsid w:val="001B4E09"/>
    <w:rsid w:val="001B50C9"/>
    <w:rsid w:val="001B5948"/>
    <w:rsid w:val="001B6731"/>
    <w:rsid w:val="001B6DAA"/>
    <w:rsid w:val="001B7C60"/>
    <w:rsid w:val="001C0851"/>
    <w:rsid w:val="001C2C6E"/>
    <w:rsid w:val="001C3168"/>
    <w:rsid w:val="001C32E0"/>
    <w:rsid w:val="001C363E"/>
    <w:rsid w:val="001C3686"/>
    <w:rsid w:val="001C38C3"/>
    <w:rsid w:val="001C4080"/>
    <w:rsid w:val="001C4D1E"/>
    <w:rsid w:val="001C4E7B"/>
    <w:rsid w:val="001C5620"/>
    <w:rsid w:val="001C5B59"/>
    <w:rsid w:val="001C7AD3"/>
    <w:rsid w:val="001D02F2"/>
    <w:rsid w:val="001D0906"/>
    <w:rsid w:val="001D163A"/>
    <w:rsid w:val="001D18D7"/>
    <w:rsid w:val="001D2491"/>
    <w:rsid w:val="001D39F9"/>
    <w:rsid w:val="001D4D38"/>
    <w:rsid w:val="001D4FCC"/>
    <w:rsid w:val="001E0238"/>
    <w:rsid w:val="001E1D20"/>
    <w:rsid w:val="001E2502"/>
    <w:rsid w:val="001E37F3"/>
    <w:rsid w:val="001E46A5"/>
    <w:rsid w:val="001E678B"/>
    <w:rsid w:val="001F0142"/>
    <w:rsid w:val="001F1013"/>
    <w:rsid w:val="001F11DD"/>
    <w:rsid w:val="001F1AA1"/>
    <w:rsid w:val="001F21B2"/>
    <w:rsid w:val="001F22FB"/>
    <w:rsid w:val="001F2CA3"/>
    <w:rsid w:val="001F39DC"/>
    <w:rsid w:val="001F404A"/>
    <w:rsid w:val="001F465F"/>
    <w:rsid w:val="001F5569"/>
    <w:rsid w:val="001F6D56"/>
    <w:rsid w:val="001F6DB3"/>
    <w:rsid w:val="001F7289"/>
    <w:rsid w:val="001F7FE0"/>
    <w:rsid w:val="002002DA"/>
    <w:rsid w:val="00200B62"/>
    <w:rsid w:val="00202192"/>
    <w:rsid w:val="0020360B"/>
    <w:rsid w:val="00203DFA"/>
    <w:rsid w:val="002040D3"/>
    <w:rsid w:val="0020428C"/>
    <w:rsid w:val="0020552A"/>
    <w:rsid w:val="00205E78"/>
    <w:rsid w:val="002064EC"/>
    <w:rsid w:val="0020651C"/>
    <w:rsid w:val="002101F0"/>
    <w:rsid w:val="002108BE"/>
    <w:rsid w:val="00212391"/>
    <w:rsid w:val="00213137"/>
    <w:rsid w:val="00213231"/>
    <w:rsid w:val="0021367B"/>
    <w:rsid w:val="00213CF4"/>
    <w:rsid w:val="002154CD"/>
    <w:rsid w:val="00215DBD"/>
    <w:rsid w:val="0021621A"/>
    <w:rsid w:val="002165CC"/>
    <w:rsid w:val="00216BE9"/>
    <w:rsid w:val="00216D99"/>
    <w:rsid w:val="0021745A"/>
    <w:rsid w:val="00220832"/>
    <w:rsid w:val="00220905"/>
    <w:rsid w:val="00220B25"/>
    <w:rsid w:val="00221633"/>
    <w:rsid w:val="002230C3"/>
    <w:rsid w:val="00223C26"/>
    <w:rsid w:val="00224822"/>
    <w:rsid w:val="00224866"/>
    <w:rsid w:val="00224A5F"/>
    <w:rsid w:val="00225068"/>
    <w:rsid w:val="0022541C"/>
    <w:rsid w:val="002256B7"/>
    <w:rsid w:val="00225993"/>
    <w:rsid w:val="00227D04"/>
    <w:rsid w:val="00232001"/>
    <w:rsid w:val="0023261C"/>
    <w:rsid w:val="0023317E"/>
    <w:rsid w:val="00233B8A"/>
    <w:rsid w:val="00235101"/>
    <w:rsid w:val="00236A92"/>
    <w:rsid w:val="002374A1"/>
    <w:rsid w:val="002375BF"/>
    <w:rsid w:val="00240092"/>
    <w:rsid w:val="002400BC"/>
    <w:rsid w:val="002404D2"/>
    <w:rsid w:val="00241CB6"/>
    <w:rsid w:val="00241F45"/>
    <w:rsid w:val="002421CE"/>
    <w:rsid w:val="0024297A"/>
    <w:rsid w:val="00243AD3"/>
    <w:rsid w:val="00243CA8"/>
    <w:rsid w:val="00244B22"/>
    <w:rsid w:val="00244B44"/>
    <w:rsid w:val="00244D45"/>
    <w:rsid w:val="002450DE"/>
    <w:rsid w:val="002463B9"/>
    <w:rsid w:val="002467DA"/>
    <w:rsid w:val="002468AC"/>
    <w:rsid w:val="00246A03"/>
    <w:rsid w:val="002474A2"/>
    <w:rsid w:val="00247B02"/>
    <w:rsid w:val="00250B90"/>
    <w:rsid w:val="00250DAD"/>
    <w:rsid w:val="00251356"/>
    <w:rsid w:val="00253453"/>
    <w:rsid w:val="00253BD7"/>
    <w:rsid w:val="002540C7"/>
    <w:rsid w:val="00254F2D"/>
    <w:rsid w:val="0025516A"/>
    <w:rsid w:val="00255178"/>
    <w:rsid w:val="00257BB5"/>
    <w:rsid w:val="0026023C"/>
    <w:rsid w:val="00260DEE"/>
    <w:rsid w:val="00260F97"/>
    <w:rsid w:val="00261A66"/>
    <w:rsid w:val="002620CD"/>
    <w:rsid w:val="00262A6C"/>
    <w:rsid w:val="00263108"/>
    <w:rsid w:val="0026442A"/>
    <w:rsid w:val="00264AF8"/>
    <w:rsid w:val="00264C95"/>
    <w:rsid w:val="00264E37"/>
    <w:rsid w:val="002653B0"/>
    <w:rsid w:val="00265671"/>
    <w:rsid w:val="00265868"/>
    <w:rsid w:val="00265A58"/>
    <w:rsid w:val="00265CCD"/>
    <w:rsid w:val="00266F07"/>
    <w:rsid w:val="00267101"/>
    <w:rsid w:val="00270450"/>
    <w:rsid w:val="002714F1"/>
    <w:rsid w:val="00271551"/>
    <w:rsid w:val="00271933"/>
    <w:rsid w:val="00272834"/>
    <w:rsid w:val="00272F26"/>
    <w:rsid w:val="002740ED"/>
    <w:rsid w:val="00274304"/>
    <w:rsid w:val="002750C7"/>
    <w:rsid w:val="0027536D"/>
    <w:rsid w:val="0027546A"/>
    <w:rsid w:val="00275691"/>
    <w:rsid w:val="002776BC"/>
    <w:rsid w:val="00277793"/>
    <w:rsid w:val="00280156"/>
    <w:rsid w:val="002803D3"/>
    <w:rsid w:val="00280885"/>
    <w:rsid w:val="0028184D"/>
    <w:rsid w:val="0028318F"/>
    <w:rsid w:val="00283BD7"/>
    <w:rsid w:val="00283E33"/>
    <w:rsid w:val="002846C8"/>
    <w:rsid w:val="002872A5"/>
    <w:rsid w:val="0028744B"/>
    <w:rsid w:val="00287EF5"/>
    <w:rsid w:val="002904AF"/>
    <w:rsid w:val="00291C02"/>
    <w:rsid w:val="00292913"/>
    <w:rsid w:val="00293281"/>
    <w:rsid w:val="0029449A"/>
    <w:rsid w:val="00294D28"/>
    <w:rsid w:val="00294EA3"/>
    <w:rsid w:val="002952A9"/>
    <w:rsid w:val="00295D79"/>
    <w:rsid w:val="00296641"/>
    <w:rsid w:val="00296B61"/>
    <w:rsid w:val="00297161"/>
    <w:rsid w:val="00297560"/>
    <w:rsid w:val="00297C0A"/>
    <w:rsid w:val="002A0CE2"/>
    <w:rsid w:val="002A0F97"/>
    <w:rsid w:val="002A2237"/>
    <w:rsid w:val="002A2BC3"/>
    <w:rsid w:val="002A2C5E"/>
    <w:rsid w:val="002A2FB6"/>
    <w:rsid w:val="002A304F"/>
    <w:rsid w:val="002A4427"/>
    <w:rsid w:val="002A55F2"/>
    <w:rsid w:val="002A5ABD"/>
    <w:rsid w:val="002A5B3C"/>
    <w:rsid w:val="002A5C45"/>
    <w:rsid w:val="002A7E6B"/>
    <w:rsid w:val="002A7EFB"/>
    <w:rsid w:val="002B11B4"/>
    <w:rsid w:val="002B16B5"/>
    <w:rsid w:val="002B1737"/>
    <w:rsid w:val="002B5BAB"/>
    <w:rsid w:val="002B604E"/>
    <w:rsid w:val="002B615E"/>
    <w:rsid w:val="002B63FB"/>
    <w:rsid w:val="002B6B58"/>
    <w:rsid w:val="002B6FCB"/>
    <w:rsid w:val="002B7A0B"/>
    <w:rsid w:val="002B7F5A"/>
    <w:rsid w:val="002C082F"/>
    <w:rsid w:val="002C10CA"/>
    <w:rsid w:val="002C1D6E"/>
    <w:rsid w:val="002C3707"/>
    <w:rsid w:val="002C4773"/>
    <w:rsid w:val="002C4E98"/>
    <w:rsid w:val="002C4FC2"/>
    <w:rsid w:val="002C5234"/>
    <w:rsid w:val="002C5463"/>
    <w:rsid w:val="002C5BC8"/>
    <w:rsid w:val="002C6932"/>
    <w:rsid w:val="002C6B34"/>
    <w:rsid w:val="002C6FB7"/>
    <w:rsid w:val="002D0297"/>
    <w:rsid w:val="002D0C72"/>
    <w:rsid w:val="002D1246"/>
    <w:rsid w:val="002D168C"/>
    <w:rsid w:val="002D16F7"/>
    <w:rsid w:val="002D25E1"/>
    <w:rsid w:val="002D2824"/>
    <w:rsid w:val="002D2C4F"/>
    <w:rsid w:val="002D2D68"/>
    <w:rsid w:val="002D3CB4"/>
    <w:rsid w:val="002D4AAA"/>
    <w:rsid w:val="002D52F7"/>
    <w:rsid w:val="002D5664"/>
    <w:rsid w:val="002D59E1"/>
    <w:rsid w:val="002D6A9C"/>
    <w:rsid w:val="002E0398"/>
    <w:rsid w:val="002E0848"/>
    <w:rsid w:val="002E0AB7"/>
    <w:rsid w:val="002E1BCA"/>
    <w:rsid w:val="002E2A0D"/>
    <w:rsid w:val="002E33F4"/>
    <w:rsid w:val="002E589A"/>
    <w:rsid w:val="002E677E"/>
    <w:rsid w:val="002E7110"/>
    <w:rsid w:val="002E7C6F"/>
    <w:rsid w:val="002F0599"/>
    <w:rsid w:val="002F0647"/>
    <w:rsid w:val="002F1061"/>
    <w:rsid w:val="002F36C7"/>
    <w:rsid w:val="002F4652"/>
    <w:rsid w:val="002F62D5"/>
    <w:rsid w:val="002F67F6"/>
    <w:rsid w:val="002F6C65"/>
    <w:rsid w:val="002F74C9"/>
    <w:rsid w:val="003010DD"/>
    <w:rsid w:val="00301F44"/>
    <w:rsid w:val="00303291"/>
    <w:rsid w:val="00303E9C"/>
    <w:rsid w:val="00304371"/>
    <w:rsid w:val="00304BB1"/>
    <w:rsid w:val="00304F94"/>
    <w:rsid w:val="003060B9"/>
    <w:rsid w:val="00306B82"/>
    <w:rsid w:val="00306C9D"/>
    <w:rsid w:val="00310024"/>
    <w:rsid w:val="0031003B"/>
    <w:rsid w:val="003100BC"/>
    <w:rsid w:val="00310907"/>
    <w:rsid w:val="00310F4A"/>
    <w:rsid w:val="00311D84"/>
    <w:rsid w:val="00312252"/>
    <w:rsid w:val="003122F3"/>
    <w:rsid w:val="00312873"/>
    <w:rsid w:val="00312AB7"/>
    <w:rsid w:val="00312D5C"/>
    <w:rsid w:val="00312DE0"/>
    <w:rsid w:val="00313F27"/>
    <w:rsid w:val="00314FD9"/>
    <w:rsid w:val="003164CA"/>
    <w:rsid w:val="003167E4"/>
    <w:rsid w:val="00316B5A"/>
    <w:rsid w:val="00316ECE"/>
    <w:rsid w:val="003171A2"/>
    <w:rsid w:val="0031721D"/>
    <w:rsid w:val="00317C1E"/>
    <w:rsid w:val="003214B6"/>
    <w:rsid w:val="00321DEF"/>
    <w:rsid w:val="003228D7"/>
    <w:rsid w:val="00323261"/>
    <w:rsid w:val="003235D5"/>
    <w:rsid w:val="00323A40"/>
    <w:rsid w:val="00323DD4"/>
    <w:rsid w:val="003250B1"/>
    <w:rsid w:val="003258BF"/>
    <w:rsid w:val="003261B1"/>
    <w:rsid w:val="0032687B"/>
    <w:rsid w:val="00326945"/>
    <w:rsid w:val="00326BDE"/>
    <w:rsid w:val="00327293"/>
    <w:rsid w:val="00330A9F"/>
    <w:rsid w:val="00330B0D"/>
    <w:rsid w:val="003310C6"/>
    <w:rsid w:val="003319E4"/>
    <w:rsid w:val="0033319D"/>
    <w:rsid w:val="0033366A"/>
    <w:rsid w:val="0033451D"/>
    <w:rsid w:val="00334FB5"/>
    <w:rsid w:val="0033508F"/>
    <w:rsid w:val="00335A74"/>
    <w:rsid w:val="003360F2"/>
    <w:rsid w:val="00337261"/>
    <w:rsid w:val="003379EA"/>
    <w:rsid w:val="00340153"/>
    <w:rsid w:val="0034068B"/>
    <w:rsid w:val="003411BB"/>
    <w:rsid w:val="00341290"/>
    <w:rsid w:val="003414CB"/>
    <w:rsid w:val="0034232D"/>
    <w:rsid w:val="0034234D"/>
    <w:rsid w:val="00343270"/>
    <w:rsid w:val="00343BB3"/>
    <w:rsid w:val="0034430F"/>
    <w:rsid w:val="00346218"/>
    <w:rsid w:val="00347FC1"/>
    <w:rsid w:val="00350BCF"/>
    <w:rsid w:val="00350C89"/>
    <w:rsid w:val="003521FA"/>
    <w:rsid w:val="0035223D"/>
    <w:rsid w:val="00352589"/>
    <w:rsid w:val="0035272A"/>
    <w:rsid w:val="00353220"/>
    <w:rsid w:val="003533FB"/>
    <w:rsid w:val="0035369C"/>
    <w:rsid w:val="00353A7B"/>
    <w:rsid w:val="00353C5F"/>
    <w:rsid w:val="00353D51"/>
    <w:rsid w:val="00355104"/>
    <w:rsid w:val="003553E9"/>
    <w:rsid w:val="00355C05"/>
    <w:rsid w:val="00356A19"/>
    <w:rsid w:val="00357D41"/>
    <w:rsid w:val="003601A5"/>
    <w:rsid w:val="003604CF"/>
    <w:rsid w:val="00360518"/>
    <w:rsid w:val="003609A6"/>
    <w:rsid w:val="00361EAF"/>
    <w:rsid w:val="0036205C"/>
    <w:rsid w:val="00362D75"/>
    <w:rsid w:val="00362D7A"/>
    <w:rsid w:val="003631C0"/>
    <w:rsid w:val="00363221"/>
    <w:rsid w:val="0036362B"/>
    <w:rsid w:val="00364094"/>
    <w:rsid w:val="00365FEE"/>
    <w:rsid w:val="003664C6"/>
    <w:rsid w:val="00366681"/>
    <w:rsid w:val="00367A38"/>
    <w:rsid w:val="003705FA"/>
    <w:rsid w:val="00371683"/>
    <w:rsid w:val="003724F6"/>
    <w:rsid w:val="003726A0"/>
    <w:rsid w:val="00372767"/>
    <w:rsid w:val="003732DC"/>
    <w:rsid w:val="00373F38"/>
    <w:rsid w:val="003768FC"/>
    <w:rsid w:val="00380C97"/>
    <w:rsid w:val="00380DF4"/>
    <w:rsid w:val="003818B6"/>
    <w:rsid w:val="003819A4"/>
    <w:rsid w:val="00381E58"/>
    <w:rsid w:val="0038208C"/>
    <w:rsid w:val="003827B1"/>
    <w:rsid w:val="00382FF7"/>
    <w:rsid w:val="0038366D"/>
    <w:rsid w:val="00383AEA"/>
    <w:rsid w:val="00383C81"/>
    <w:rsid w:val="00384B96"/>
    <w:rsid w:val="0038563C"/>
    <w:rsid w:val="003859E8"/>
    <w:rsid w:val="003876AF"/>
    <w:rsid w:val="0039020F"/>
    <w:rsid w:val="00390CEB"/>
    <w:rsid w:val="0039280F"/>
    <w:rsid w:val="00393258"/>
    <w:rsid w:val="00393D0A"/>
    <w:rsid w:val="00395135"/>
    <w:rsid w:val="0039523A"/>
    <w:rsid w:val="00395846"/>
    <w:rsid w:val="00396B75"/>
    <w:rsid w:val="00397658"/>
    <w:rsid w:val="00397FBE"/>
    <w:rsid w:val="003A0D80"/>
    <w:rsid w:val="003A1426"/>
    <w:rsid w:val="003A18B2"/>
    <w:rsid w:val="003A1CA7"/>
    <w:rsid w:val="003A2BE4"/>
    <w:rsid w:val="003A326C"/>
    <w:rsid w:val="003A464B"/>
    <w:rsid w:val="003A4B07"/>
    <w:rsid w:val="003B11F7"/>
    <w:rsid w:val="003B1795"/>
    <w:rsid w:val="003B280F"/>
    <w:rsid w:val="003B291A"/>
    <w:rsid w:val="003B299D"/>
    <w:rsid w:val="003B31C4"/>
    <w:rsid w:val="003B35A4"/>
    <w:rsid w:val="003B37FE"/>
    <w:rsid w:val="003B4788"/>
    <w:rsid w:val="003B4DD7"/>
    <w:rsid w:val="003B5DF9"/>
    <w:rsid w:val="003B619B"/>
    <w:rsid w:val="003B6215"/>
    <w:rsid w:val="003C019E"/>
    <w:rsid w:val="003C06D7"/>
    <w:rsid w:val="003C109D"/>
    <w:rsid w:val="003C19D3"/>
    <w:rsid w:val="003C1FDB"/>
    <w:rsid w:val="003C20EE"/>
    <w:rsid w:val="003C24C7"/>
    <w:rsid w:val="003C26EE"/>
    <w:rsid w:val="003C6146"/>
    <w:rsid w:val="003C6894"/>
    <w:rsid w:val="003C7639"/>
    <w:rsid w:val="003C7D55"/>
    <w:rsid w:val="003C7ED3"/>
    <w:rsid w:val="003D034C"/>
    <w:rsid w:val="003D08A7"/>
    <w:rsid w:val="003D19E4"/>
    <w:rsid w:val="003D3304"/>
    <w:rsid w:val="003D3985"/>
    <w:rsid w:val="003D3F10"/>
    <w:rsid w:val="003D3F21"/>
    <w:rsid w:val="003D5E04"/>
    <w:rsid w:val="003D74EC"/>
    <w:rsid w:val="003E0D87"/>
    <w:rsid w:val="003E17EF"/>
    <w:rsid w:val="003E1D17"/>
    <w:rsid w:val="003E234E"/>
    <w:rsid w:val="003E2434"/>
    <w:rsid w:val="003E2E84"/>
    <w:rsid w:val="003E3B76"/>
    <w:rsid w:val="003E4694"/>
    <w:rsid w:val="003E6107"/>
    <w:rsid w:val="003E7C19"/>
    <w:rsid w:val="003F0FB1"/>
    <w:rsid w:val="003F12D4"/>
    <w:rsid w:val="003F28F7"/>
    <w:rsid w:val="003F2CF0"/>
    <w:rsid w:val="003F3A83"/>
    <w:rsid w:val="003F4012"/>
    <w:rsid w:val="003F4205"/>
    <w:rsid w:val="003F54AA"/>
    <w:rsid w:val="003F6952"/>
    <w:rsid w:val="003F6C2F"/>
    <w:rsid w:val="003F6DC0"/>
    <w:rsid w:val="003F76FD"/>
    <w:rsid w:val="003F797E"/>
    <w:rsid w:val="004004BF"/>
    <w:rsid w:val="004006B4"/>
    <w:rsid w:val="00400951"/>
    <w:rsid w:val="00400D25"/>
    <w:rsid w:val="00400FB2"/>
    <w:rsid w:val="0040198B"/>
    <w:rsid w:val="004029E5"/>
    <w:rsid w:val="00403078"/>
    <w:rsid w:val="004037B3"/>
    <w:rsid w:val="00404608"/>
    <w:rsid w:val="00404F02"/>
    <w:rsid w:val="00405A3B"/>
    <w:rsid w:val="00405B5D"/>
    <w:rsid w:val="004065AE"/>
    <w:rsid w:val="00406837"/>
    <w:rsid w:val="00406E66"/>
    <w:rsid w:val="0040753B"/>
    <w:rsid w:val="0041029E"/>
    <w:rsid w:val="00410477"/>
    <w:rsid w:val="00411BA7"/>
    <w:rsid w:val="00413DD9"/>
    <w:rsid w:val="00414DA6"/>
    <w:rsid w:val="00415638"/>
    <w:rsid w:val="004160BE"/>
    <w:rsid w:val="00416EB9"/>
    <w:rsid w:val="00417AFB"/>
    <w:rsid w:val="0042052C"/>
    <w:rsid w:val="00421862"/>
    <w:rsid w:val="0042220F"/>
    <w:rsid w:val="00422EB0"/>
    <w:rsid w:val="004231AD"/>
    <w:rsid w:val="00423E99"/>
    <w:rsid w:val="00424B66"/>
    <w:rsid w:val="004263A8"/>
    <w:rsid w:val="00426E65"/>
    <w:rsid w:val="0042723F"/>
    <w:rsid w:val="0042724B"/>
    <w:rsid w:val="004272D9"/>
    <w:rsid w:val="0042757C"/>
    <w:rsid w:val="0043054B"/>
    <w:rsid w:val="00430EB6"/>
    <w:rsid w:val="00431817"/>
    <w:rsid w:val="0043220F"/>
    <w:rsid w:val="004325D3"/>
    <w:rsid w:val="0043363D"/>
    <w:rsid w:val="00433F37"/>
    <w:rsid w:val="00434265"/>
    <w:rsid w:val="00434C28"/>
    <w:rsid w:val="00435498"/>
    <w:rsid w:val="004366BB"/>
    <w:rsid w:val="00437A86"/>
    <w:rsid w:val="00437F08"/>
    <w:rsid w:val="00440983"/>
    <w:rsid w:val="004411A4"/>
    <w:rsid w:val="0044161B"/>
    <w:rsid w:val="00441721"/>
    <w:rsid w:val="00441970"/>
    <w:rsid w:val="00442412"/>
    <w:rsid w:val="00442562"/>
    <w:rsid w:val="00444490"/>
    <w:rsid w:val="00444962"/>
    <w:rsid w:val="00444A6B"/>
    <w:rsid w:val="00446059"/>
    <w:rsid w:val="00446A0B"/>
    <w:rsid w:val="00446D96"/>
    <w:rsid w:val="0044789D"/>
    <w:rsid w:val="00450554"/>
    <w:rsid w:val="0045154A"/>
    <w:rsid w:val="0045251B"/>
    <w:rsid w:val="0045289B"/>
    <w:rsid w:val="0045476C"/>
    <w:rsid w:val="004557D3"/>
    <w:rsid w:val="004561DF"/>
    <w:rsid w:val="004565FF"/>
    <w:rsid w:val="00456971"/>
    <w:rsid w:val="00462CE2"/>
    <w:rsid w:val="00462F8D"/>
    <w:rsid w:val="0046438F"/>
    <w:rsid w:val="004645C7"/>
    <w:rsid w:val="0046470A"/>
    <w:rsid w:val="004671CD"/>
    <w:rsid w:val="004676B7"/>
    <w:rsid w:val="00467881"/>
    <w:rsid w:val="00467FF2"/>
    <w:rsid w:val="004707A7"/>
    <w:rsid w:val="0047136A"/>
    <w:rsid w:val="004715DC"/>
    <w:rsid w:val="00471EC4"/>
    <w:rsid w:val="00472108"/>
    <w:rsid w:val="00473C84"/>
    <w:rsid w:val="00474087"/>
    <w:rsid w:val="0047477A"/>
    <w:rsid w:val="00474B2E"/>
    <w:rsid w:val="00474E30"/>
    <w:rsid w:val="00475BC5"/>
    <w:rsid w:val="0047669B"/>
    <w:rsid w:val="004777C2"/>
    <w:rsid w:val="00477CAC"/>
    <w:rsid w:val="004806DE"/>
    <w:rsid w:val="00481A1A"/>
    <w:rsid w:val="00481DF9"/>
    <w:rsid w:val="0048377E"/>
    <w:rsid w:val="004838EE"/>
    <w:rsid w:val="00483E6F"/>
    <w:rsid w:val="004843E0"/>
    <w:rsid w:val="00484BE0"/>
    <w:rsid w:val="004854FC"/>
    <w:rsid w:val="00485634"/>
    <w:rsid w:val="0048590D"/>
    <w:rsid w:val="00485BD7"/>
    <w:rsid w:val="00486EBE"/>
    <w:rsid w:val="00487806"/>
    <w:rsid w:val="004878AB"/>
    <w:rsid w:val="00487ED0"/>
    <w:rsid w:val="004918C1"/>
    <w:rsid w:val="00492257"/>
    <w:rsid w:val="00492260"/>
    <w:rsid w:val="00492E5B"/>
    <w:rsid w:val="004934E0"/>
    <w:rsid w:val="004936FB"/>
    <w:rsid w:val="0049486E"/>
    <w:rsid w:val="00494D33"/>
    <w:rsid w:val="004950E4"/>
    <w:rsid w:val="0049556E"/>
    <w:rsid w:val="004959C7"/>
    <w:rsid w:val="00495F68"/>
    <w:rsid w:val="00496C5C"/>
    <w:rsid w:val="004970FC"/>
    <w:rsid w:val="00497833"/>
    <w:rsid w:val="00497E90"/>
    <w:rsid w:val="004A106C"/>
    <w:rsid w:val="004A2C3C"/>
    <w:rsid w:val="004A2E8B"/>
    <w:rsid w:val="004A30B5"/>
    <w:rsid w:val="004A54CA"/>
    <w:rsid w:val="004A5BDD"/>
    <w:rsid w:val="004A63B0"/>
    <w:rsid w:val="004A68E1"/>
    <w:rsid w:val="004B063A"/>
    <w:rsid w:val="004B11ED"/>
    <w:rsid w:val="004B15DB"/>
    <w:rsid w:val="004B1C33"/>
    <w:rsid w:val="004B2E19"/>
    <w:rsid w:val="004B31D9"/>
    <w:rsid w:val="004B3C44"/>
    <w:rsid w:val="004B42E7"/>
    <w:rsid w:val="004B47C8"/>
    <w:rsid w:val="004B4D8A"/>
    <w:rsid w:val="004B5821"/>
    <w:rsid w:val="004B5C1D"/>
    <w:rsid w:val="004B62A1"/>
    <w:rsid w:val="004C07A6"/>
    <w:rsid w:val="004C0916"/>
    <w:rsid w:val="004C0AF9"/>
    <w:rsid w:val="004C0F9E"/>
    <w:rsid w:val="004C26CB"/>
    <w:rsid w:val="004C2F96"/>
    <w:rsid w:val="004C3042"/>
    <w:rsid w:val="004C34C8"/>
    <w:rsid w:val="004C3845"/>
    <w:rsid w:val="004C39F3"/>
    <w:rsid w:val="004C5D83"/>
    <w:rsid w:val="004C6093"/>
    <w:rsid w:val="004C6604"/>
    <w:rsid w:val="004C7B11"/>
    <w:rsid w:val="004C7B81"/>
    <w:rsid w:val="004C7E6D"/>
    <w:rsid w:val="004D037D"/>
    <w:rsid w:val="004D088F"/>
    <w:rsid w:val="004D20F4"/>
    <w:rsid w:val="004D23CF"/>
    <w:rsid w:val="004D2739"/>
    <w:rsid w:val="004D3A9C"/>
    <w:rsid w:val="004D424F"/>
    <w:rsid w:val="004D4502"/>
    <w:rsid w:val="004D7431"/>
    <w:rsid w:val="004D7A86"/>
    <w:rsid w:val="004E083E"/>
    <w:rsid w:val="004E0F97"/>
    <w:rsid w:val="004E10D3"/>
    <w:rsid w:val="004E17C4"/>
    <w:rsid w:val="004E1E63"/>
    <w:rsid w:val="004E2AAB"/>
    <w:rsid w:val="004E2C22"/>
    <w:rsid w:val="004E3178"/>
    <w:rsid w:val="004E4ED1"/>
    <w:rsid w:val="004E5BA4"/>
    <w:rsid w:val="004E5F9E"/>
    <w:rsid w:val="004E6119"/>
    <w:rsid w:val="004E647A"/>
    <w:rsid w:val="004E6B56"/>
    <w:rsid w:val="004E7000"/>
    <w:rsid w:val="004E710B"/>
    <w:rsid w:val="004E7663"/>
    <w:rsid w:val="004E7C38"/>
    <w:rsid w:val="004E7D89"/>
    <w:rsid w:val="004F05B0"/>
    <w:rsid w:val="004F25DF"/>
    <w:rsid w:val="004F26AA"/>
    <w:rsid w:val="004F3EA3"/>
    <w:rsid w:val="004F416A"/>
    <w:rsid w:val="004F4D1D"/>
    <w:rsid w:val="004F4F16"/>
    <w:rsid w:val="004F5E1A"/>
    <w:rsid w:val="004F6899"/>
    <w:rsid w:val="004F6D4A"/>
    <w:rsid w:val="004F7AD9"/>
    <w:rsid w:val="00501E40"/>
    <w:rsid w:val="00502058"/>
    <w:rsid w:val="00504318"/>
    <w:rsid w:val="0050655E"/>
    <w:rsid w:val="005077BC"/>
    <w:rsid w:val="00507CD8"/>
    <w:rsid w:val="00507ED0"/>
    <w:rsid w:val="005101F2"/>
    <w:rsid w:val="005108F7"/>
    <w:rsid w:val="00510D2C"/>
    <w:rsid w:val="00511805"/>
    <w:rsid w:val="005122DF"/>
    <w:rsid w:val="00512E54"/>
    <w:rsid w:val="00513CBA"/>
    <w:rsid w:val="00514177"/>
    <w:rsid w:val="00514880"/>
    <w:rsid w:val="00516CC7"/>
    <w:rsid w:val="0051736B"/>
    <w:rsid w:val="00520866"/>
    <w:rsid w:val="00521C00"/>
    <w:rsid w:val="00521D2E"/>
    <w:rsid w:val="005229D9"/>
    <w:rsid w:val="00522B75"/>
    <w:rsid w:val="005245E7"/>
    <w:rsid w:val="0052472C"/>
    <w:rsid w:val="00524740"/>
    <w:rsid w:val="0052480C"/>
    <w:rsid w:val="00526554"/>
    <w:rsid w:val="00527D2B"/>
    <w:rsid w:val="00527D40"/>
    <w:rsid w:val="005300DB"/>
    <w:rsid w:val="00530CEF"/>
    <w:rsid w:val="005317B7"/>
    <w:rsid w:val="005326B5"/>
    <w:rsid w:val="00534D60"/>
    <w:rsid w:val="00534F0C"/>
    <w:rsid w:val="00534FA8"/>
    <w:rsid w:val="00535F77"/>
    <w:rsid w:val="00537275"/>
    <w:rsid w:val="0053792B"/>
    <w:rsid w:val="005422A2"/>
    <w:rsid w:val="005426B9"/>
    <w:rsid w:val="00542B38"/>
    <w:rsid w:val="00542E5A"/>
    <w:rsid w:val="00543DCF"/>
    <w:rsid w:val="00544179"/>
    <w:rsid w:val="005441D3"/>
    <w:rsid w:val="0054438B"/>
    <w:rsid w:val="0054485B"/>
    <w:rsid w:val="00544BA7"/>
    <w:rsid w:val="0054525B"/>
    <w:rsid w:val="00547176"/>
    <w:rsid w:val="005501F0"/>
    <w:rsid w:val="0055030A"/>
    <w:rsid w:val="005506A7"/>
    <w:rsid w:val="005509C5"/>
    <w:rsid w:val="005510B7"/>
    <w:rsid w:val="00554059"/>
    <w:rsid w:val="005547D2"/>
    <w:rsid w:val="00554EA3"/>
    <w:rsid w:val="00555197"/>
    <w:rsid w:val="0055610B"/>
    <w:rsid w:val="005573E9"/>
    <w:rsid w:val="00557F94"/>
    <w:rsid w:val="00560287"/>
    <w:rsid w:val="005603FC"/>
    <w:rsid w:val="005606CC"/>
    <w:rsid w:val="00561066"/>
    <w:rsid w:val="005613AC"/>
    <w:rsid w:val="005644B5"/>
    <w:rsid w:val="0056522A"/>
    <w:rsid w:val="0056598F"/>
    <w:rsid w:val="00565FF4"/>
    <w:rsid w:val="00566EAB"/>
    <w:rsid w:val="005678C9"/>
    <w:rsid w:val="00570531"/>
    <w:rsid w:val="005708A9"/>
    <w:rsid w:val="005713C6"/>
    <w:rsid w:val="005715ED"/>
    <w:rsid w:val="00571D50"/>
    <w:rsid w:val="00572E28"/>
    <w:rsid w:val="0057323C"/>
    <w:rsid w:val="005732B6"/>
    <w:rsid w:val="005734B0"/>
    <w:rsid w:val="00574D70"/>
    <w:rsid w:val="005751EB"/>
    <w:rsid w:val="005756BA"/>
    <w:rsid w:val="00575A80"/>
    <w:rsid w:val="00576452"/>
    <w:rsid w:val="005764F3"/>
    <w:rsid w:val="0057731D"/>
    <w:rsid w:val="0058052F"/>
    <w:rsid w:val="00580D93"/>
    <w:rsid w:val="005812D3"/>
    <w:rsid w:val="005813B0"/>
    <w:rsid w:val="00581E42"/>
    <w:rsid w:val="00582684"/>
    <w:rsid w:val="005827DC"/>
    <w:rsid w:val="0058283D"/>
    <w:rsid w:val="00582B46"/>
    <w:rsid w:val="00582F5C"/>
    <w:rsid w:val="00583812"/>
    <w:rsid w:val="005841AA"/>
    <w:rsid w:val="0058468A"/>
    <w:rsid w:val="00585028"/>
    <w:rsid w:val="00585082"/>
    <w:rsid w:val="00585505"/>
    <w:rsid w:val="00585BEE"/>
    <w:rsid w:val="00586FC8"/>
    <w:rsid w:val="00590C85"/>
    <w:rsid w:val="0059203E"/>
    <w:rsid w:val="00592FB6"/>
    <w:rsid w:val="00593D34"/>
    <w:rsid w:val="0059401D"/>
    <w:rsid w:val="005945BE"/>
    <w:rsid w:val="00594D31"/>
    <w:rsid w:val="00595CAE"/>
    <w:rsid w:val="00595F9C"/>
    <w:rsid w:val="00596985"/>
    <w:rsid w:val="00596CD6"/>
    <w:rsid w:val="00597BB4"/>
    <w:rsid w:val="005A0238"/>
    <w:rsid w:val="005A0CC7"/>
    <w:rsid w:val="005A20D3"/>
    <w:rsid w:val="005A23EF"/>
    <w:rsid w:val="005A2CD5"/>
    <w:rsid w:val="005A42FB"/>
    <w:rsid w:val="005A5398"/>
    <w:rsid w:val="005A5734"/>
    <w:rsid w:val="005A6346"/>
    <w:rsid w:val="005A6A37"/>
    <w:rsid w:val="005A747E"/>
    <w:rsid w:val="005B1AA1"/>
    <w:rsid w:val="005B1D3B"/>
    <w:rsid w:val="005B34AA"/>
    <w:rsid w:val="005B3897"/>
    <w:rsid w:val="005B3C3B"/>
    <w:rsid w:val="005B53DB"/>
    <w:rsid w:val="005B5CE7"/>
    <w:rsid w:val="005B6104"/>
    <w:rsid w:val="005B632C"/>
    <w:rsid w:val="005B6B1A"/>
    <w:rsid w:val="005B7A1F"/>
    <w:rsid w:val="005C0317"/>
    <w:rsid w:val="005C06C0"/>
    <w:rsid w:val="005C116D"/>
    <w:rsid w:val="005C1188"/>
    <w:rsid w:val="005C2175"/>
    <w:rsid w:val="005C22E7"/>
    <w:rsid w:val="005C35C3"/>
    <w:rsid w:val="005C432B"/>
    <w:rsid w:val="005C50F2"/>
    <w:rsid w:val="005C5613"/>
    <w:rsid w:val="005C5B10"/>
    <w:rsid w:val="005C6658"/>
    <w:rsid w:val="005C67F9"/>
    <w:rsid w:val="005C6C29"/>
    <w:rsid w:val="005C796F"/>
    <w:rsid w:val="005D01BB"/>
    <w:rsid w:val="005D150D"/>
    <w:rsid w:val="005D1C12"/>
    <w:rsid w:val="005D1F14"/>
    <w:rsid w:val="005D3482"/>
    <w:rsid w:val="005D3BE1"/>
    <w:rsid w:val="005D4320"/>
    <w:rsid w:val="005D5C80"/>
    <w:rsid w:val="005D6BEE"/>
    <w:rsid w:val="005D7844"/>
    <w:rsid w:val="005E049B"/>
    <w:rsid w:val="005E189F"/>
    <w:rsid w:val="005E1BE4"/>
    <w:rsid w:val="005E3168"/>
    <w:rsid w:val="005E329F"/>
    <w:rsid w:val="005E4310"/>
    <w:rsid w:val="005E44C2"/>
    <w:rsid w:val="005E4B69"/>
    <w:rsid w:val="005E5586"/>
    <w:rsid w:val="005E58C2"/>
    <w:rsid w:val="005E603F"/>
    <w:rsid w:val="005E64AA"/>
    <w:rsid w:val="005E6BC6"/>
    <w:rsid w:val="005E7A62"/>
    <w:rsid w:val="005F0495"/>
    <w:rsid w:val="005F1572"/>
    <w:rsid w:val="005F214A"/>
    <w:rsid w:val="005F2F3C"/>
    <w:rsid w:val="005F36B5"/>
    <w:rsid w:val="005F3D82"/>
    <w:rsid w:val="005F3E02"/>
    <w:rsid w:val="005F3EA0"/>
    <w:rsid w:val="005F5A5C"/>
    <w:rsid w:val="005F5D49"/>
    <w:rsid w:val="005F77AA"/>
    <w:rsid w:val="005F7C0D"/>
    <w:rsid w:val="0060083A"/>
    <w:rsid w:val="00600BD8"/>
    <w:rsid w:val="006017F2"/>
    <w:rsid w:val="006022A7"/>
    <w:rsid w:val="00602D5B"/>
    <w:rsid w:val="00603AC2"/>
    <w:rsid w:val="00603FA3"/>
    <w:rsid w:val="00607A35"/>
    <w:rsid w:val="00607D4A"/>
    <w:rsid w:val="00611C80"/>
    <w:rsid w:val="00613687"/>
    <w:rsid w:val="00615014"/>
    <w:rsid w:val="00615C08"/>
    <w:rsid w:val="0061603D"/>
    <w:rsid w:val="006164FA"/>
    <w:rsid w:val="00616FD1"/>
    <w:rsid w:val="00617A0A"/>
    <w:rsid w:val="00617FC8"/>
    <w:rsid w:val="00620294"/>
    <w:rsid w:val="0062047B"/>
    <w:rsid w:val="00620488"/>
    <w:rsid w:val="00621BA6"/>
    <w:rsid w:val="00623424"/>
    <w:rsid w:val="00624826"/>
    <w:rsid w:val="00624A60"/>
    <w:rsid w:val="006251AB"/>
    <w:rsid w:val="00625279"/>
    <w:rsid w:val="00625705"/>
    <w:rsid w:val="00625F9D"/>
    <w:rsid w:val="006274B3"/>
    <w:rsid w:val="00630197"/>
    <w:rsid w:val="0063055E"/>
    <w:rsid w:val="00631239"/>
    <w:rsid w:val="00631D5F"/>
    <w:rsid w:val="00633707"/>
    <w:rsid w:val="00633870"/>
    <w:rsid w:val="00633CF3"/>
    <w:rsid w:val="00634F95"/>
    <w:rsid w:val="00635C07"/>
    <w:rsid w:val="0063622A"/>
    <w:rsid w:val="0063689D"/>
    <w:rsid w:val="006376D4"/>
    <w:rsid w:val="00637842"/>
    <w:rsid w:val="006400FA"/>
    <w:rsid w:val="006407CA"/>
    <w:rsid w:val="006411D9"/>
    <w:rsid w:val="006413A4"/>
    <w:rsid w:val="006413CA"/>
    <w:rsid w:val="00641491"/>
    <w:rsid w:val="00641A6E"/>
    <w:rsid w:val="0064237A"/>
    <w:rsid w:val="00642FE9"/>
    <w:rsid w:val="00643111"/>
    <w:rsid w:val="00643A3F"/>
    <w:rsid w:val="00644BC6"/>
    <w:rsid w:val="00645F15"/>
    <w:rsid w:val="006462CC"/>
    <w:rsid w:val="0064756B"/>
    <w:rsid w:val="00647ED7"/>
    <w:rsid w:val="0065006B"/>
    <w:rsid w:val="00650B2E"/>
    <w:rsid w:val="006511BC"/>
    <w:rsid w:val="0065130C"/>
    <w:rsid w:val="00651796"/>
    <w:rsid w:val="0065196A"/>
    <w:rsid w:val="00652A69"/>
    <w:rsid w:val="00652F82"/>
    <w:rsid w:val="00653071"/>
    <w:rsid w:val="006533E2"/>
    <w:rsid w:val="00653419"/>
    <w:rsid w:val="0065413B"/>
    <w:rsid w:val="0065422E"/>
    <w:rsid w:val="00654B2B"/>
    <w:rsid w:val="00654D17"/>
    <w:rsid w:val="00656EBF"/>
    <w:rsid w:val="00657827"/>
    <w:rsid w:val="006612AE"/>
    <w:rsid w:val="006612B2"/>
    <w:rsid w:val="00661680"/>
    <w:rsid w:val="006618D9"/>
    <w:rsid w:val="00662361"/>
    <w:rsid w:val="00664206"/>
    <w:rsid w:val="00664830"/>
    <w:rsid w:val="00664B6F"/>
    <w:rsid w:val="0066501C"/>
    <w:rsid w:val="006671CA"/>
    <w:rsid w:val="006705A4"/>
    <w:rsid w:val="00670803"/>
    <w:rsid w:val="00671F0F"/>
    <w:rsid w:val="00671F2A"/>
    <w:rsid w:val="00671F5C"/>
    <w:rsid w:val="00673355"/>
    <w:rsid w:val="006733DB"/>
    <w:rsid w:val="0067346D"/>
    <w:rsid w:val="00674FAC"/>
    <w:rsid w:val="00677506"/>
    <w:rsid w:val="006807CA"/>
    <w:rsid w:val="00681662"/>
    <w:rsid w:val="0068213B"/>
    <w:rsid w:val="0068264D"/>
    <w:rsid w:val="00682D01"/>
    <w:rsid w:val="006839A5"/>
    <w:rsid w:val="00683F53"/>
    <w:rsid w:val="006842F0"/>
    <w:rsid w:val="006850D0"/>
    <w:rsid w:val="00685E08"/>
    <w:rsid w:val="006868ED"/>
    <w:rsid w:val="00687941"/>
    <w:rsid w:val="00690241"/>
    <w:rsid w:val="00690472"/>
    <w:rsid w:val="006908F7"/>
    <w:rsid w:val="006920A2"/>
    <w:rsid w:val="00692211"/>
    <w:rsid w:val="006925CF"/>
    <w:rsid w:val="006927A9"/>
    <w:rsid w:val="00692A03"/>
    <w:rsid w:val="00693396"/>
    <w:rsid w:val="00694EC1"/>
    <w:rsid w:val="006959A2"/>
    <w:rsid w:val="006959E8"/>
    <w:rsid w:val="00696E2D"/>
    <w:rsid w:val="006A00FA"/>
    <w:rsid w:val="006A0D1C"/>
    <w:rsid w:val="006A159B"/>
    <w:rsid w:val="006A2069"/>
    <w:rsid w:val="006A2BD6"/>
    <w:rsid w:val="006A33EA"/>
    <w:rsid w:val="006A657F"/>
    <w:rsid w:val="006A67A7"/>
    <w:rsid w:val="006A67AB"/>
    <w:rsid w:val="006A728D"/>
    <w:rsid w:val="006A7520"/>
    <w:rsid w:val="006A7601"/>
    <w:rsid w:val="006A79D5"/>
    <w:rsid w:val="006B00AD"/>
    <w:rsid w:val="006B0898"/>
    <w:rsid w:val="006B11F4"/>
    <w:rsid w:val="006B1616"/>
    <w:rsid w:val="006B214F"/>
    <w:rsid w:val="006B2B84"/>
    <w:rsid w:val="006B3116"/>
    <w:rsid w:val="006B325A"/>
    <w:rsid w:val="006B3332"/>
    <w:rsid w:val="006B3910"/>
    <w:rsid w:val="006B538A"/>
    <w:rsid w:val="006B66E9"/>
    <w:rsid w:val="006B6C5E"/>
    <w:rsid w:val="006B766F"/>
    <w:rsid w:val="006C063F"/>
    <w:rsid w:val="006C083C"/>
    <w:rsid w:val="006C1236"/>
    <w:rsid w:val="006C17B4"/>
    <w:rsid w:val="006C223C"/>
    <w:rsid w:val="006C337D"/>
    <w:rsid w:val="006C4E84"/>
    <w:rsid w:val="006C5698"/>
    <w:rsid w:val="006C68F1"/>
    <w:rsid w:val="006C7130"/>
    <w:rsid w:val="006D210D"/>
    <w:rsid w:val="006D2442"/>
    <w:rsid w:val="006D4686"/>
    <w:rsid w:val="006D5149"/>
    <w:rsid w:val="006D5C61"/>
    <w:rsid w:val="006D5F7E"/>
    <w:rsid w:val="006D65D3"/>
    <w:rsid w:val="006D6B93"/>
    <w:rsid w:val="006D6CE2"/>
    <w:rsid w:val="006D7B7A"/>
    <w:rsid w:val="006E0296"/>
    <w:rsid w:val="006E0D95"/>
    <w:rsid w:val="006E15D1"/>
    <w:rsid w:val="006E37D7"/>
    <w:rsid w:val="006E4B25"/>
    <w:rsid w:val="006E519D"/>
    <w:rsid w:val="006E60F8"/>
    <w:rsid w:val="006E6302"/>
    <w:rsid w:val="006E6BEC"/>
    <w:rsid w:val="006E6C23"/>
    <w:rsid w:val="006E7327"/>
    <w:rsid w:val="006E73F8"/>
    <w:rsid w:val="006E74D5"/>
    <w:rsid w:val="006E77F2"/>
    <w:rsid w:val="006E78E8"/>
    <w:rsid w:val="006F0BCF"/>
    <w:rsid w:val="006F1A3F"/>
    <w:rsid w:val="006F21EF"/>
    <w:rsid w:val="006F47D1"/>
    <w:rsid w:val="006F6F28"/>
    <w:rsid w:val="006F7744"/>
    <w:rsid w:val="006F7A20"/>
    <w:rsid w:val="007011E0"/>
    <w:rsid w:val="00701B30"/>
    <w:rsid w:val="0070233F"/>
    <w:rsid w:val="00703338"/>
    <w:rsid w:val="0070339D"/>
    <w:rsid w:val="00703743"/>
    <w:rsid w:val="00704DF8"/>
    <w:rsid w:val="00704FC9"/>
    <w:rsid w:val="00705582"/>
    <w:rsid w:val="00705A45"/>
    <w:rsid w:val="00706804"/>
    <w:rsid w:val="00706D95"/>
    <w:rsid w:val="0070707B"/>
    <w:rsid w:val="007070AD"/>
    <w:rsid w:val="0070762A"/>
    <w:rsid w:val="007078D4"/>
    <w:rsid w:val="00707FC3"/>
    <w:rsid w:val="00711101"/>
    <w:rsid w:val="00711EC1"/>
    <w:rsid w:val="00712A01"/>
    <w:rsid w:val="00712EB8"/>
    <w:rsid w:val="00713B7D"/>
    <w:rsid w:val="00713DB1"/>
    <w:rsid w:val="0071480F"/>
    <w:rsid w:val="00715BC6"/>
    <w:rsid w:val="00715CE4"/>
    <w:rsid w:val="00717157"/>
    <w:rsid w:val="00721692"/>
    <w:rsid w:val="007226D4"/>
    <w:rsid w:val="00723F24"/>
    <w:rsid w:val="00725976"/>
    <w:rsid w:val="00725BFA"/>
    <w:rsid w:val="00726806"/>
    <w:rsid w:val="007305E3"/>
    <w:rsid w:val="0073355C"/>
    <w:rsid w:val="0073426A"/>
    <w:rsid w:val="0073482C"/>
    <w:rsid w:val="00735237"/>
    <w:rsid w:val="0073526B"/>
    <w:rsid w:val="00735315"/>
    <w:rsid w:val="00735455"/>
    <w:rsid w:val="00735519"/>
    <w:rsid w:val="00735F14"/>
    <w:rsid w:val="00736BF3"/>
    <w:rsid w:val="00740674"/>
    <w:rsid w:val="00740779"/>
    <w:rsid w:val="0074077F"/>
    <w:rsid w:val="00741E50"/>
    <w:rsid w:val="00742731"/>
    <w:rsid w:val="007444A3"/>
    <w:rsid w:val="007454D6"/>
    <w:rsid w:val="007456C0"/>
    <w:rsid w:val="00746205"/>
    <w:rsid w:val="0075094C"/>
    <w:rsid w:val="007512A3"/>
    <w:rsid w:val="007512DD"/>
    <w:rsid w:val="00751D8D"/>
    <w:rsid w:val="00751EBD"/>
    <w:rsid w:val="00752A7B"/>
    <w:rsid w:val="00752B70"/>
    <w:rsid w:val="00753157"/>
    <w:rsid w:val="007531D9"/>
    <w:rsid w:val="00754710"/>
    <w:rsid w:val="0075558B"/>
    <w:rsid w:val="00755A0D"/>
    <w:rsid w:val="00755C69"/>
    <w:rsid w:val="00756ADD"/>
    <w:rsid w:val="00756C04"/>
    <w:rsid w:val="00761208"/>
    <w:rsid w:val="0076143B"/>
    <w:rsid w:val="0076176C"/>
    <w:rsid w:val="00762B07"/>
    <w:rsid w:val="0076606E"/>
    <w:rsid w:val="00767057"/>
    <w:rsid w:val="00767771"/>
    <w:rsid w:val="00767AC7"/>
    <w:rsid w:val="00770091"/>
    <w:rsid w:val="00770C78"/>
    <w:rsid w:val="00771B4E"/>
    <w:rsid w:val="00772103"/>
    <w:rsid w:val="00772D01"/>
    <w:rsid w:val="007733D5"/>
    <w:rsid w:val="00774C6B"/>
    <w:rsid w:val="007758EC"/>
    <w:rsid w:val="00776D5C"/>
    <w:rsid w:val="00776F1A"/>
    <w:rsid w:val="00777078"/>
    <w:rsid w:val="00777409"/>
    <w:rsid w:val="007813DB"/>
    <w:rsid w:val="00781A3D"/>
    <w:rsid w:val="00781D9D"/>
    <w:rsid w:val="00784763"/>
    <w:rsid w:val="00785BAC"/>
    <w:rsid w:val="00785BEA"/>
    <w:rsid w:val="007879F4"/>
    <w:rsid w:val="00790800"/>
    <w:rsid w:val="0079091D"/>
    <w:rsid w:val="00790B7F"/>
    <w:rsid w:val="00791B48"/>
    <w:rsid w:val="0079284F"/>
    <w:rsid w:val="00792BFD"/>
    <w:rsid w:val="00792E4E"/>
    <w:rsid w:val="0079300F"/>
    <w:rsid w:val="007934B1"/>
    <w:rsid w:val="007936A1"/>
    <w:rsid w:val="0079373C"/>
    <w:rsid w:val="00793AEF"/>
    <w:rsid w:val="00793C8D"/>
    <w:rsid w:val="007944A9"/>
    <w:rsid w:val="007960F9"/>
    <w:rsid w:val="00796771"/>
    <w:rsid w:val="0079687A"/>
    <w:rsid w:val="007A1809"/>
    <w:rsid w:val="007A1F76"/>
    <w:rsid w:val="007A27EC"/>
    <w:rsid w:val="007A5742"/>
    <w:rsid w:val="007A5AB9"/>
    <w:rsid w:val="007A5E22"/>
    <w:rsid w:val="007A6147"/>
    <w:rsid w:val="007B0553"/>
    <w:rsid w:val="007B05DE"/>
    <w:rsid w:val="007B080D"/>
    <w:rsid w:val="007B1ACF"/>
    <w:rsid w:val="007B2EA4"/>
    <w:rsid w:val="007B6752"/>
    <w:rsid w:val="007B753E"/>
    <w:rsid w:val="007B793E"/>
    <w:rsid w:val="007C0D61"/>
    <w:rsid w:val="007C0E20"/>
    <w:rsid w:val="007C11EC"/>
    <w:rsid w:val="007C18CE"/>
    <w:rsid w:val="007C1B5A"/>
    <w:rsid w:val="007C2993"/>
    <w:rsid w:val="007C2A9F"/>
    <w:rsid w:val="007C2B19"/>
    <w:rsid w:val="007C3A8E"/>
    <w:rsid w:val="007C3A94"/>
    <w:rsid w:val="007C3B4F"/>
    <w:rsid w:val="007C3D0A"/>
    <w:rsid w:val="007C3DE8"/>
    <w:rsid w:val="007C4774"/>
    <w:rsid w:val="007C48E3"/>
    <w:rsid w:val="007C5239"/>
    <w:rsid w:val="007C5AA5"/>
    <w:rsid w:val="007C5CF4"/>
    <w:rsid w:val="007C61E8"/>
    <w:rsid w:val="007C6487"/>
    <w:rsid w:val="007C6823"/>
    <w:rsid w:val="007C6983"/>
    <w:rsid w:val="007C6DC9"/>
    <w:rsid w:val="007D02E7"/>
    <w:rsid w:val="007D03F9"/>
    <w:rsid w:val="007D1256"/>
    <w:rsid w:val="007D12AD"/>
    <w:rsid w:val="007D144A"/>
    <w:rsid w:val="007D2196"/>
    <w:rsid w:val="007D3569"/>
    <w:rsid w:val="007D3803"/>
    <w:rsid w:val="007D3F8D"/>
    <w:rsid w:val="007E1460"/>
    <w:rsid w:val="007E17B8"/>
    <w:rsid w:val="007E1C26"/>
    <w:rsid w:val="007E307A"/>
    <w:rsid w:val="007E310E"/>
    <w:rsid w:val="007E4E30"/>
    <w:rsid w:val="007E54D7"/>
    <w:rsid w:val="007E5C86"/>
    <w:rsid w:val="007E6B09"/>
    <w:rsid w:val="007E76B2"/>
    <w:rsid w:val="007E7BDC"/>
    <w:rsid w:val="007F0077"/>
    <w:rsid w:val="007F1380"/>
    <w:rsid w:val="007F1EA2"/>
    <w:rsid w:val="007F244C"/>
    <w:rsid w:val="007F27A1"/>
    <w:rsid w:val="007F2C72"/>
    <w:rsid w:val="007F2E00"/>
    <w:rsid w:val="007F300D"/>
    <w:rsid w:val="007F36B2"/>
    <w:rsid w:val="007F3B1A"/>
    <w:rsid w:val="007F4B6F"/>
    <w:rsid w:val="007F4FF1"/>
    <w:rsid w:val="007F51C9"/>
    <w:rsid w:val="007F53AB"/>
    <w:rsid w:val="007F7450"/>
    <w:rsid w:val="008003D4"/>
    <w:rsid w:val="00801797"/>
    <w:rsid w:val="00801BAF"/>
    <w:rsid w:val="00802441"/>
    <w:rsid w:val="00803DB0"/>
    <w:rsid w:val="00803F04"/>
    <w:rsid w:val="00804E8D"/>
    <w:rsid w:val="00806541"/>
    <w:rsid w:val="00806722"/>
    <w:rsid w:val="00806A18"/>
    <w:rsid w:val="008073DB"/>
    <w:rsid w:val="008074F3"/>
    <w:rsid w:val="00807BA0"/>
    <w:rsid w:val="008108BF"/>
    <w:rsid w:val="00810E75"/>
    <w:rsid w:val="00812CF9"/>
    <w:rsid w:val="00813A7D"/>
    <w:rsid w:val="008144F4"/>
    <w:rsid w:val="00817841"/>
    <w:rsid w:val="00817A9C"/>
    <w:rsid w:val="00820336"/>
    <w:rsid w:val="008205B7"/>
    <w:rsid w:val="00820945"/>
    <w:rsid w:val="00820ED0"/>
    <w:rsid w:val="00820F54"/>
    <w:rsid w:val="0082149C"/>
    <w:rsid w:val="00821EA3"/>
    <w:rsid w:val="00822796"/>
    <w:rsid w:val="008239CF"/>
    <w:rsid w:val="00824674"/>
    <w:rsid w:val="00826897"/>
    <w:rsid w:val="00830590"/>
    <w:rsid w:val="008307B2"/>
    <w:rsid w:val="0083190F"/>
    <w:rsid w:val="008326D2"/>
    <w:rsid w:val="00832B89"/>
    <w:rsid w:val="008330F3"/>
    <w:rsid w:val="00835176"/>
    <w:rsid w:val="008364A3"/>
    <w:rsid w:val="00836C38"/>
    <w:rsid w:val="00841CB3"/>
    <w:rsid w:val="00842611"/>
    <w:rsid w:val="008453D4"/>
    <w:rsid w:val="00846494"/>
    <w:rsid w:val="008468A9"/>
    <w:rsid w:val="0084713B"/>
    <w:rsid w:val="00847C02"/>
    <w:rsid w:val="008509E2"/>
    <w:rsid w:val="00850C6B"/>
    <w:rsid w:val="008511CE"/>
    <w:rsid w:val="008514B5"/>
    <w:rsid w:val="008516AF"/>
    <w:rsid w:val="008523B2"/>
    <w:rsid w:val="0085252D"/>
    <w:rsid w:val="00852932"/>
    <w:rsid w:val="00852CE9"/>
    <w:rsid w:val="008536E3"/>
    <w:rsid w:val="008536EB"/>
    <w:rsid w:val="0085399A"/>
    <w:rsid w:val="00853B47"/>
    <w:rsid w:val="00854C6C"/>
    <w:rsid w:val="00854C91"/>
    <w:rsid w:val="00855AEB"/>
    <w:rsid w:val="00855B23"/>
    <w:rsid w:val="00856A2C"/>
    <w:rsid w:val="00856B27"/>
    <w:rsid w:val="00857158"/>
    <w:rsid w:val="00857A06"/>
    <w:rsid w:val="00857AB6"/>
    <w:rsid w:val="00861B9F"/>
    <w:rsid w:val="00861E87"/>
    <w:rsid w:val="008628FA"/>
    <w:rsid w:val="00862F39"/>
    <w:rsid w:val="008648BA"/>
    <w:rsid w:val="00864BC2"/>
    <w:rsid w:val="008651F1"/>
    <w:rsid w:val="0086568B"/>
    <w:rsid w:val="00865822"/>
    <w:rsid w:val="008661BD"/>
    <w:rsid w:val="00866AF8"/>
    <w:rsid w:val="00870D22"/>
    <w:rsid w:val="00871F9C"/>
    <w:rsid w:val="0087209D"/>
    <w:rsid w:val="00873273"/>
    <w:rsid w:val="00873312"/>
    <w:rsid w:val="008738F0"/>
    <w:rsid w:val="0087584E"/>
    <w:rsid w:val="00875AD0"/>
    <w:rsid w:val="00875BF5"/>
    <w:rsid w:val="008810C6"/>
    <w:rsid w:val="0088275E"/>
    <w:rsid w:val="00883932"/>
    <w:rsid w:val="0088397F"/>
    <w:rsid w:val="0088415C"/>
    <w:rsid w:val="008846A4"/>
    <w:rsid w:val="00885991"/>
    <w:rsid w:val="00886125"/>
    <w:rsid w:val="0088632F"/>
    <w:rsid w:val="00886873"/>
    <w:rsid w:val="00886F91"/>
    <w:rsid w:val="008870E3"/>
    <w:rsid w:val="00887E87"/>
    <w:rsid w:val="008900F1"/>
    <w:rsid w:val="00890A96"/>
    <w:rsid w:val="00891706"/>
    <w:rsid w:val="00892E12"/>
    <w:rsid w:val="0089525F"/>
    <w:rsid w:val="008958A5"/>
    <w:rsid w:val="00896618"/>
    <w:rsid w:val="008968B2"/>
    <w:rsid w:val="008969AB"/>
    <w:rsid w:val="00897745"/>
    <w:rsid w:val="008A13FA"/>
    <w:rsid w:val="008A1A0D"/>
    <w:rsid w:val="008A24AD"/>
    <w:rsid w:val="008A2B5D"/>
    <w:rsid w:val="008A42C2"/>
    <w:rsid w:val="008A4354"/>
    <w:rsid w:val="008A4368"/>
    <w:rsid w:val="008A4466"/>
    <w:rsid w:val="008A7CFE"/>
    <w:rsid w:val="008A7D7C"/>
    <w:rsid w:val="008B0E13"/>
    <w:rsid w:val="008B10C3"/>
    <w:rsid w:val="008B15CA"/>
    <w:rsid w:val="008B16DD"/>
    <w:rsid w:val="008B1A09"/>
    <w:rsid w:val="008B438A"/>
    <w:rsid w:val="008B4635"/>
    <w:rsid w:val="008B4F23"/>
    <w:rsid w:val="008B5692"/>
    <w:rsid w:val="008B6BEC"/>
    <w:rsid w:val="008B7224"/>
    <w:rsid w:val="008B72F9"/>
    <w:rsid w:val="008C0603"/>
    <w:rsid w:val="008C0754"/>
    <w:rsid w:val="008C1505"/>
    <w:rsid w:val="008C1BA3"/>
    <w:rsid w:val="008C3E59"/>
    <w:rsid w:val="008C401B"/>
    <w:rsid w:val="008C435B"/>
    <w:rsid w:val="008C4370"/>
    <w:rsid w:val="008C4A60"/>
    <w:rsid w:val="008C4E26"/>
    <w:rsid w:val="008C5900"/>
    <w:rsid w:val="008C76C8"/>
    <w:rsid w:val="008C77FD"/>
    <w:rsid w:val="008D0BBB"/>
    <w:rsid w:val="008D0C0A"/>
    <w:rsid w:val="008D1068"/>
    <w:rsid w:val="008D156B"/>
    <w:rsid w:val="008D16BA"/>
    <w:rsid w:val="008D1AC4"/>
    <w:rsid w:val="008D2787"/>
    <w:rsid w:val="008D41A7"/>
    <w:rsid w:val="008D5164"/>
    <w:rsid w:val="008D6570"/>
    <w:rsid w:val="008D6881"/>
    <w:rsid w:val="008D6987"/>
    <w:rsid w:val="008E0631"/>
    <w:rsid w:val="008E2391"/>
    <w:rsid w:val="008E31E6"/>
    <w:rsid w:val="008E360E"/>
    <w:rsid w:val="008E3F96"/>
    <w:rsid w:val="008E71B8"/>
    <w:rsid w:val="008F0909"/>
    <w:rsid w:val="008F0AD3"/>
    <w:rsid w:val="008F1362"/>
    <w:rsid w:val="008F137A"/>
    <w:rsid w:val="008F1FBF"/>
    <w:rsid w:val="008F3747"/>
    <w:rsid w:val="008F51F3"/>
    <w:rsid w:val="008F6020"/>
    <w:rsid w:val="008F65C5"/>
    <w:rsid w:val="008F764D"/>
    <w:rsid w:val="0090040D"/>
    <w:rsid w:val="009008D7"/>
    <w:rsid w:val="00900D89"/>
    <w:rsid w:val="00900F84"/>
    <w:rsid w:val="00901EBA"/>
    <w:rsid w:val="009024FE"/>
    <w:rsid w:val="00902875"/>
    <w:rsid w:val="009043E9"/>
    <w:rsid w:val="00904466"/>
    <w:rsid w:val="00904AD1"/>
    <w:rsid w:val="0090544F"/>
    <w:rsid w:val="00906BE0"/>
    <w:rsid w:val="00906E7E"/>
    <w:rsid w:val="009074AE"/>
    <w:rsid w:val="0090799C"/>
    <w:rsid w:val="00907C46"/>
    <w:rsid w:val="00910566"/>
    <w:rsid w:val="00910E42"/>
    <w:rsid w:val="00911417"/>
    <w:rsid w:val="0091170A"/>
    <w:rsid w:val="0091185C"/>
    <w:rsid w:val="00912378"/>
    <w:rsid w:val="009124C0"/>
    <w:rsid w:val="00912939"/>
    <w:rsid w:val="00912CDF"/>
    <w:rsid w:val="009131EE"/>
    <w:rsid w:val="009133EE"/>
    <w:rsid w:val="00913C9C"/>
    <w:rsid w:val="0091628B"/>
    <w:rsid w:val="00916896"/>
    <w:rsid w:val="0092050D"/>
    <w:rsid w:val="00920AC4"/>
    <w:rsid w:val="00920B60"/>
    <w:rsid w:val="00921049"/>
    <w:rsid w:val="00921A94"/>
    <w:rsid w:val="00921ECD"/>
    <w:rsid w:val="00922D7A"/>
    <w:rsid w:val="00922E2B"/>
    <w:rsid w:val="00923750"/>
    <w:rsid w:val="009239B0"/>
    <w:rsid w:val="00924410"/>
    <w:rsid w:val="0092585C"/>
    <w:rsid w:val="00925A6E"/>
    <w:rsid w:val="00925D94"/>
    <w:rsid w:val="0092627A"/>
    <w:rsid w:val="009276B8"/>
    <w:rsid w:val="00927A63"/>
    <w:rsid w:val="00927E0D"/>
    <w:rsid w:val="0093001B"/>
    <w:rsid w:val="00931FB3"/>
    <w:rsid w:val="0093234B"/>
    <w:rsid w:val="00932B34"/>
    <w:rsid w:val="0093354D"/>
    <w:rsid w:val="00933F58"/>
    <w:rsid w:val="009349F5"/>
    <w:rsid w:val="0093558C"/>
    <w:rsid w:val="009356CD"/>
    <w:rsid w:val="00935720"/>
    <w:rsid w:val="00935D76"/>
    <w:rsid w:val="00936579"/>
    <w:rsid w:val="009377E1"/>
    <w:rsid w:val="009379CF"/>
    <w:rsid w:val="009400D4"/>
    <w:rsid w:val="00941201"/>
    <w:rsid w:val="00941D61"/>
    <w:rsid w:val="00943774"/>
    <w:rsid w:val="009441F0"/>
    <w:rsid w:val="0094444D"/>
    <w:rsid w:val="00944DF5"/>
    <w:rsid w:val="00945B6A"/>
    <w:rsid w:val="009460F5"/>
    <w:rsid w:val="0094692A"/>
    <w:rsid w:val="00947F37"/>
    <w:rsid w:val="00950286"/>
    <w:rsid w:val="00950C48"/>
    <w:rsid w:val="0095441D"/>
    <w:rsid w:val="0095493A"/>
    <w:rsid w:val="009550B8"/>
    <w:rsid w:val="00955A7E"/>
    <w:rsid w:val="00957CDD"/>
    <w:rsid w:val="00957F1D"/>
    <w:rsid w:val="00960B1C"/>
    <w:rsid w:val="0096290C"/>
    <w:rsid w:val="009631DA"/>
    <w:rsid w:val="009635F4"/>
    <w:rsid w:val="00963EB7"/>
    <w:rsid w:val="009642F5"/>
    <w:rsid w:val="00964483"/>
    <w:rsid w:val="0096487D"/>
    <w:rsid w:val="009654FD"/>
    <w:rsid w:val="00965BC4"/>
    <w:rsid w:val="00965D14"/>
    <w:rsid w:val="00967168"/>
    <w:rsid w:val="009707A2"/>
    <w:rsid w:val="00971134"/>
    <w:rsid w:val="00971EEB"/>
    <w:rsid w:val="0097270F"/>
    <w:rsid w:val="0097379C"/>
    <w:rsid w:val="0097715A"/>
    <w:rsid w:val="0097749F"/>
    <w:rsid w:val="00980BE7"/>
    <w:rsid w:val="00980C56"/>
    <w:rsid w:val="0098185D"/>
    <w:rsid w:val="00981A5F"/>
    <w:rsid w:val="00981E63"/>
    <w:rsid w:val="009825E6"/>
    <w:rsid w:val="00983B91"/>
    <w:rsid w:val="0098403E"/>
    <w:rsid w:val="0098451C"/>
    <w:rsid w:val="009848C2"/>
    <w:rsid w:val="00984A67"/>
    <w:rsid w:val="00985D90"/>
    <w:rsid w:val="0098681F"/>
    <w:rsid w:val="00987066"/>
    <w:rsid w:val="009871CA"/>
    <w:rsid w:val="00987796"/>
    <w:rsid w:val="00990115"/>
    <w:rsid w:val="0099318B"/>
    <w:rsid w:val="00993AB1"/>
    <w:rsid w:val="00994A13"/>
    <w:rsid w:val="0099598C"/>
    <w:rsid w:val="0099691F"/>
    <w:rsid w:val="009975F1"/>
    <w:rsid w:val="009A024E"/>
    <w:rsid w:val="009A0E0A"/>
    <w:rsid w:val="009A437A"/>
    <w:rsid w:val="009A4593"/>
    <w:rsid w:val="009A4C43"/>
    <w:rsid w:val="009A4E3B"/>
    <w:rsid w:val="009A524A"/>
    <w:rsid w:val="009A58AC"/>
    <w:rsid w:val="009A5D84"/>
    <w:rsid w:val="009A6391"/>
    <w:rsid w:val="009A6FCA"/>
    <w:rsid w:val="009B067A"/>
    <w:rsid w:val="009B09D0"/>
    <w:rsid w:val="009B0A45"/>
    <w:rsid w:val="009B0C8C"/>
    <w:rsid w:val="009B129B"/>
    <w:rsid w:val="009B2E2C"/>
    <w:rsid w:val="009B3290"/>
    <w:rsid w:val="009B35FE"/>
    <w:rsid w:val="009B437C"/>
    <w:rsid w:val="009B5010"/>
    <w:rsid w:val="009B5A67"/>
    <w:rsid w:val="009B5E57"/>
    <w:rsid w:val="009B7765"/>
    <w:rsid w:val="009C0261"/>
    <w:rsid w:val="009C47D9"/>
    <w:rsid w:val="009D00BF"/>
    <w:rsid w:val="009D05CA"/>
    <w:rsid w:val="009D06DA"/>
    <w:rsid w:val="009D1708"/>
    <w:rsid w:val="009D1F3A"/>
    <w:rsid w:val="009D35C6"/>
    <w:rsid w:val="009D3655"/>
    <w:rsid w:val="009D3BD8"/>
    <w:rsid w:val="009D3F25"/>
    <w:rsid w:val="009D4D4F"/>
    <w:rsid w:val="009D4E79"/>
    <w:rsid w:val="009D5224"/>
    <w:rsid w:val="009D5E0B"/>
    <w:rsid w:val="009E073A"/>
    <w:rsid w:val="009E0C09"/>
    <w:rsid w:val="009E1C27"/>
    <w:rsid w:val="009E3706"/>
    <w:rsid w:val="009E3883"/>
    <w:rsid w:val="009E3E22"/>
    <w:rsid w:val="009E522D"/>
    <w:rsid w:val="009E527B"/>
    <w:rsid w:val="009E569D"/>
    <w:rsid w:val="009E5C86"/>
    <w:rsid w:val="009E5DD4"/>
    <w:rsid w:val="009E5F38"/>
    <w:rsid w:val="009E6551"/>
    <w:rsid w:val="009E6CA2"/>
    <w:rsid w:val="009E70E8"/>
    <w:rsid w:val="009E78AE"/>
    <w:rsid w:val="009E7CE2"/>
    <w:rsid w:val="009F077B"/>
    <w:rsid w:val="009F1AAB"/>
    <w:rsid w:val="009F1F62"/>
    <w:rsid w:val="009F2A33"/>
    <w:rsid w:val="009F3788"/>
    <w:rsid w:val="009F458D"/>
    <w:rsid w:val="009F4BF8"/>
    <w:rsid w:val="009F5345"/>
    <w:rsid w:val="009F545C"/>
    <w:rsid w:val="009F6447"/>
    <w:rsid w:val="009F64D9"/>
    <w:rsid w:val="009F6683"/>
    <w:rsid w:val="009F736E"/>
    <w:rsid w:val="00A00281"/>
    <w:rsid w:val="00A024C2"/>
    <w:rsid w:val="00A02620"/>
    <w:rsid w:val="00A035C3"/>
    <w:rsid w:val="00A0622A"/>
    <w:rsid w:val="00A065C0"/>
    <w:rsid w:val="00A1068C"/>
    <w:rsid w:val="00A11A34"/>
    <w:rsid w:val="00A11A5F"/>
    <w:rsid w:val="00A1247D"/>
    <w:rsid w:val="00A13259"/>
    <w:rsid w:val="00A13409"/>
    <w:rsid w:val="00A15625"/>
    <w:rsid w:val="00A15FE7"/>
    <w:rsid w:val="00A16827"/>
    <w:rsid w:val="00A16AAD"/>
    <w:rsid w:val="00A16C2F"/>
    <w:rsid w:val="00A17C5D"/>
    <w:rsid w:val="00A20029"/>
    <w:rsid w:val="00A2067F"/>
    <w:rsid w:val="00A20D03"/>
    <w:rsid w:val="00A219EF"/>
    <w:rsid w:val="00A228AD"/>
    <w:rsid w:val="00A24378"/>
    <w:rsid w:val="00A24A02"/>
    <w:rsid w:val="00A257D7"/>
    <w:rsid w:val="00A27917"/>
    <w:rsid w:val="00A27B90"/>
    <w:rsid w:val="00A27FD9"/>
    <w:rsid w:val="00A30338"/>
    <w:rsid w:val="00A30A3C"/>
    <w:rsid w:val="00A31946"/>
    <w:rsid w:val="00A3295C"/>
    <w:rsid w:val="00A332B1"/>
    <w:rsid w:val="00A332C6"/>
    <w:rsid w:val="00A346D2"/>
    <w:rsid w:val="00A34C1D"/>
    <w:rsid w:val="00A35052"/>
    <w:rsid w:val="00A3566D"/>
    <w:rsid w:val="00A369DC"/>
    <w:rsid w:val="00A37E54"/>
    <w:rsid w:val="00A401AC"/>
    <w:rsid w:val="00A404D0"/>
    <w:rsid w:val="00A40BC7"/>
    <w:rsid w:val="00A41543"/>
    <w:rsid w:val="00A41677"/>
    <w:rsid w:val="00A41C8C"/>
    <w:rsid w:val="00A42531"/>
    <w:rsid w:val="00A43514"/>
    <w:rsid w:val="00A446F3"/>
    <w:rsid w:val="00A45085"/>
    <w:rsid w:val="00A452D1"/>
    <w:rsid w:val="00A462D6"/>
    <w:rsid w:val="00A468C0"/>
    <w:rsid w:val="00A469C0"/>
    <w:rsid w:val="00A46DF6"/>
    <w:rsid w:val="00A46E05"/>
    <w:rsid w:val="00A51339"/>
    <w:rsid w:val="00A51997"/>
    <w:rsid w:val="00A51EE2"/>
    <w:rsid w:val="00A52381"/>
    <w:rsid w:val="00A52553"/>
    <w:rsid w:val="00A52EA4"/>
    <w:rsid w:val="00A533E3"/>
    <w:rsid w:val="00A53F64"/>
    <w:rsid w:val="00A544A1"/>
    <w:rsid w:val="00A54738"/>
    <w:rsid w:val="00A548A0"/>
    <w:rsid w:val="00A55CFD"/>
    <w:rsid w:val="00A57E92"/>
    <w:rsid w:val="00A60362"/>
    <w:rsid w:val="00A61C61"/>
    <w:rsid w:val="00A61CB5"/>
    <w:rsid w:val="00A62EEE"/>
    <w:rsid w:val="00A6373A"/>
    <w:rsid w:val="00A63A16"/>
    <w:rsid w:val="00A6431F"/>
    <w:rsid w:val="00A647E7"/>
    <w:rsid w:val="00A6495E"/>
    <w:rsid w:val="00A66289"/>
    <w:rsid w:val="00A7065B"/>
    <w:rsid w:val="00A70962"/>
    <w:rsid w:val="00A711A3"/>
    <w:rsid w:val="00A71B80"/>
    <w:rsid w:val="00A7206D"/>
    <w:rsid w:val="00A72E40"/>
    <w:rsid w:val="00A72FE3"/>
    <w:rsid w:val="00A73635"/>
    <w:rsid w:val="00A73791"/>
    <w:rsid w:val="00A73CA0"/>
    <w:rsid w:val="00A7436A"/>
    <w:rsid w:val="00A804E1"/>
    <w:rsid w:val="00A80642"/>
    <w:rsid w:val="00A8071D"/>
    <w:rsid w:val="00A80964"/>
    <w:rsid w:val="00A823C5"/>
    <w:rsid w:val="00A826F8"/>
    <w:rsid w:val="00A82F93"/>
    <w:rsid w:val="00A8385F"/>
    <w:rsid w:val="00A850C0"/>
    <w:rsid w:val="00A85527"/>
    <w:rsid w:val="00A858E8"/>
    <w:rsid w:val="00A8761F"/>
    <w:rsid w:val="00A87F75"/>
    <w:rsid w:val="00A902A9"/>
    <w:rsid w:val="00A9073E"/>
    <w:rsid w:val="00A9082C"/>
    <w:rsid w:val="00A90BD3"/>
    <w:rsid w:val="00A91DC8"/>
    <w:rsid w:val="00A92A06"/>
    <w:rsid w:val="00A936D8"/>
    <w:rsid w:val="00A93BB5"/>
    <w:rsid w:val="00A94A57"/>
    <w:rsid w:val="00A962F7"/>
    <w:rsid w:val="00A9658E"/>
    <w:rsid w:val="00A967DB"/>
    <w:rsid w:val="00A96EA8"/>
    <w:rsid w:val="00A96F07"/>
    <w:rsid w:val="00A979CC"/>
    <w:rsid w:val="00AA0783"/>
    <w:rsid w:val="00AA0E90"/>
    <w:rsid w:val="00AA1CCC"/>
    <w:rsid w:val="00AA21D3"/>
    <w:rsid w:val="00AA2548"/>
    <w:rsid w:val="00AA2E98"/>
    <w:rsid w:val="00AA307B"/>
    <w:rsid w:val="00AA30CE"/>
    <w:rsid w:val="00AA4A7C"/>
    <w:rsid w:val="00AA4E45"/>
    <w:rsid w:val="00AA508F"/>
    <w:rsid w:val="00AA55BB"/>
    <w:rsid w:val="00AA6A40"/>
    <w:rsid w:val="00AA7321"/>
    <w:rsid w:val="00AA7B8F"/>
    <w:rsid w:val="00AB0BC1"/>
    <w:rsid w:val="00AB183C"/>
    <w:rsid w:val="00AB1BB9"/>
    <w:rsid w:val="00AB28F6"/>
    <w:rsid w:val="00AB428C"/>
    <w:rsid w:val="00AB4C7D"/>
    <w:rsid w:val="00AB4E8B"/>
    <w:rsid w:val="00AB5157"/>
    <w:rsid w:val="00AB53EA"/>
    <w:rsid w:val="00AB6721"/>
    <w:rsid w:val="00AB69D5"/>
    <w:rsid w:val="00AB6C0B"/>
    <w:rsid w:val="00AB6CF9"/>
    <w:rsid w:val="00AC1B02"/>
    <w:rsid w:val="00AC1BE2"/>
    <w:rsid w:val="00AC2607"/>
    <w:rsid w:val="00AC2F21"/>
    <w:rsid w:val="00AC3698"/>
    <w:rsid w:val="00AC3874"/>
    <w:rsid w:val="00AC3CAD"/>
    <w:rsid w:val="00AC4D9F"/>
    <w:rsid w:val="00AC6D48"/>
    <w:rsid w:val="00AC708B"/>
    <w:rsid w:val="00AC709E"/>
    <w:rsid w:val="00AC70F4"/>
    <w:rsid w:val="00AC76BB"/>
    <w:rsid w:val="00AC7BBC"/>
    <w:rsid w:val="00AD07FE"/>
    <w:rsid w:val="00AD187C"/>
    <w:rsid w:val="00AD273E"/>
    <w:rsid w:val="00AD37B7"/>
    <w:rsid w:val="00AD448E"/>
    <w:rsid w:val="00AD492A"/>
    <w:rsid w:val="00AD4CF9"/>
    <w:rsid w:val="00AD5362"/>
    <w:rsid w:val="00AD6337"/>
    <w:rsid w:val="00AD65DF"/>
    <w:rsid w:val="00AD6938"/>
    <w:rsid w:val="00AD6CF5"/>
    <w:rsid w:val="00AD74B6"/>
    <w:rsid w:val="00AD769F"/>
    <w:rsid w:val="00AD7CFA"/>
    <w:rsid w:val="00AD7DF6"/>
    <w:rsid w:val="00AE0278"/>
    <w:rsid w:val="00AE051D"/>
    <w:rsid w:val="00AE1224"/>
    <w:rsid w:val="00AE1295"/>
    <w:rsid w:val="00AE1EC9"/>
    <w:rsid w:val="00AE25B2"/>
    <w:rsid w:val="00AE458A"/>
    <w:rsid w:val="00AE529C"/>
    <w:rsid w:val="00AE570C"/>
    <w:rsid w:val="00AE5EC0"/>
    <w:rsid w:val="00AE5F05"/>
    <w:rsid w:val="00AE6C45"/>
    <w:rsid w:val="00AE7CBD"/>
    <w:rsid w:val="00AF0258"/>
    <w:rsid w:val="00AF1EF0"/>
    <w:rsid w:val="00AF4073"/>
    <w:rsid w:val="00AF467C"/>
    <w:rsid w:val="00AF4A44"/>
    <w:rsid w:val="00AF5947"/>
    <w:rsid w:val="00AF5ADA"/>
    <w:rsid w:val="00AF5E00"/>
    <w:rsid w:val="00AF64E5"/>
    <w:rsid w:val="00AF726B"/>
    <w:rsid w:val="00AF7741"/>
    <w:rsid w:val="00B00790"/>
    <w:rsid w:val="00B00C63"/>
    <w:rsid w:val="00B00D53"/>
    <w:rsid w:val="00B029E1"/>
    <w:rsid w:val="00B02C57"/>
    <w:rsid w:val="00B02E05"/>
    <w:rsid w:val="00B0401B"/>
    <w:rsid w:val="00B04404"/>
    <w:rsid w:val="00B054EB"/>
    <w:rsid w:val="00B05CA2"/>
    <w:rsid w:val="00B05F90"/>
    <w:rsid w:val="00B0630D"/>
    <w:rsid w:val="00B06A88"/>
    <w:rsid w:val="00B06CA4"/>
    <w:rsid w:val="00B078BE"/>
    <w:rsid w:val="00B07AAC"/>
    <w:rsid w:val="00B07F6B"/>
    <w:rsid w:val="00B13249"/>
    <w:rsid w:val="00B14C22"/>
    <w:rsid w:val="00B15AC2"/>
    <w:rsid w:val="00B15F55"/>
    <w:rsid w:val="00B16409"/>
    <w:rsid w:val="00B170F8"/>
    <w:rsid w:val="00B1748D"/>
    <w:rsid w:val="00B177FB"/>
    <w:rsid w:val="00B17E45"/>
    <w:rsid w:val="00B20AF9"/>
    <w:rsid w:val="00B20BCC"/>
    <w:rsid w:val="00B2209C"/>
    <w:rsid w:val="00B22909"/>
    <w:rsid w:val="00B22A6C"/>
    <w:rsid w:val="00B233B4"/>
    <w:rsid w:val="00B237C7"/>
    <w:rsid w:val="00B23EF3"/>
    <w:rsid w:val="00B24D50"/>
    <w:rsid w:val="00B25337"/>
    <w:rsid w:val="00B253A0"/>
    <w:rsid w:val="00B256EB"/>
    <w:rsid w:val="00B25D6C"/>
    <w:rsid w:val="00B262A0"/>
    <w:rsid w:val="00B26661"/>
    <w:rsid w:val="00B274DB"/>
    <w:rsid w:val="00B27CF5"/>
    <w:rsid w:val="00B27EC0"/>
    <w:rsid w:val="00B30679"/>
    <w:rsid w:val="00B30B0E"/>
    <w:rsid w:val="00B31C60"/>
    <w:rsid w:val="00B31CB0"/>
    <w:rsid w:val="00B33766"/>
    <w:rsid w:val="00B342EB"/>
    <w:rsid w:val="00B347F0"/>
    <w:rsid w:val="00B35719"/>
    <w:rsid w:val="00B36FD3"/>
    <w:rsid w:val="00B37273"/>
    <w:rsid w:val="00B374E3"/>
    <w:rsid w:val="00B37FD3"/>
    <w:rsid w:val="00B406A6"/>
    <w:rsid w:val="00B42626"/>
    <w:rsid w:val="00B4270D"/>
    <w:rsid w:val="00B4460B"/>
    <w:rsid w:val="00B44CD8"/>
    <w:rsid w:val="00B4518F"/>
    <w:rsid w:val="00B45BE3"/>
    <w:rsid w:val="00B468E7"/>
    <w:rsid w:val="00B47687"/>
    <w:rsid w:val="00B53DB2"/>
    <w:rsid w:val="00B53F0D"/>
    <w:rsid w:val="00B543C0"/>
    <w:rsid w:val="00B548C0"/>
    <w:rsid w:val="00B5509A"/>
    <w:rsid w:val="00B562FC"/>
    <w:rsid w:val="00B57E74"/>
    <w:rsid w:val="00B61507"/>
    <w:rsid w:val="00B61DC4"/>
    <w:rsid w:val="00B62FE5"/>
    <w:rsid w:val="00B634DD"/>
    <w:rsid w:val="00B63D59"/>
    <w:rsid w:val="00B64651"/>
    <w:rsid w:val="00B64A9D"/>
    <w:rsid w:val="00B65B9D"/>
    <w:rsid w:val="00B667CC"/>
    <w:rsid w:val="00B66A20"/>
    <w:rsid w:val="00B67BB8"/>
    <w:rsid w:val="00B7006F"/>
    <w:rsid w:val="00B70532"/>
    <w:rsid w:val="00B70E75"/>
    <w:rsid w:val="00B7160E"/>
    <w:rsid w:val="00B71844"/>
    <w:rsid w:val="00B71978"/>
    <w:rsid w:val="00B71FFE"/>
    <w:rsid w:val="00B7394E"/>
    <w:rsid w:val="00B73AD4"/>
    <w:rsid w:val="00B741E5"/>
    <w:rsid w:val="00B74877"/>
    <w:rsid w:val="00B74BFA"/>
    <w:rsid w:val="00B75446"/>
    <w:rsid w:val="00B760F8"/>
    <w:rsid w:val="00B763C7"/>
    <w:rsid w:val="00B772EC"/>
    <w:rsid w:val="00B774FC"/>
    <w:rsid w:val="00B80562"/>
    <w:rsid w:val="00B80571"/>
    <w:rsid w:val="00B807C8"/>
    <w:rsid w:val="00B81401"/>
    <w:rsid w:val="00B815E6"/>
    <w:rsid w:val="00B83732"/>
    <w:rsid w:val="00B83AF5"/>
    <w:rsid w:val="00B83D76"/>
    <w:rsid w:val="00B8480E"/>
    <w:rsid w:val="00B84B10"/>
    <w:rsid w:val="00B84C3B"/>
    <w:rsid w:val="00B84DAD"/>
    <w:rsid w:val="00B867E7"/>
    <w:rsid w:val="00B86C33"/>
    <w:rsid w:val="00B901A9"/>
    <w:rsid w:val="00B901B1"/>
    <w:rsid w:val="00B9084C"/>
    <w:rsid w:val="00B90D38"/>
    <w:rsid w:val="00B91875"/>
    <w:rsid w:val="00B91C3A"/>
    <w:rsid w:val="00B91D16"/>
    <w:rsid w:val="00B91E37"/>
    <w:rsid w:val="00B92F2F"/>
    <w:rsid w:val="00B93F92"/>
    <w:rsid w:val="00B93FB7"/>
    <w:rsid w:val="00B94E85"/>
    <w:rsid w:val="00B95096"/>
    <w:rsid w:val="00B952DC"/>
    <w:rsid w:val="00B95DE9"/>
    <w:rsid w:val="00B96483"/>
    <w:rsid w:val="00B9697D"/>
    <w:rsid w:val="00B96B51"/>
    <w:rsid w:val="00B978FB"/>
    <w:rsid w:val="00B97B32"/>
    <w:rsid w:val="00B97B47"/>
    <w:rsid w:val="00BA16E3"/>
    <w:rsid w:val="00BA27FB"/>
    <w:rsid w:val="00BA2986"/>
    <w:rsid w:val="00BA2B8F"/>
    <w:rsid w:val="00BA2EF7"/>
    <w:rsid w:val="00BA3FBA"/>
    <w:rsid w:val="00BA47BC"/>
    <w:rsid w:val="00BA4B99"/>
    <w:rsid w:val="00BA7232"/>
    <w:rsid w:val="00BA773B"/>
    <w:rsid w:val="00BA7DD2"/>
    <w:rsid w:val="00BB0745"/>
    <w:rsid w:val="00BB2A3C"/>
    <w:rsid w:val="00BB2FAF"/>
    <w:rsid w:val="00BB35C9"/>
    <w:rsid w:val="00BB4496"/>
    <w:rsid w:val="00BB609B"/>
    <w:rsid w:val="00BB62BB"/>
    <w:rsid w:val="00BB7429"/>
    <w:rsid w:val="00BB7582"/>
    <w:rsid w:val="00BC0A7C"/>
    <w:rsid w:val="00BC0EC9"/>
    <w:rsid w:val="00BC0F2F"/>
    <w:rsid w:val="00BC1039"/>
    <w:rsid w:val="00BC191C"/>
    <w:rsid w:val="00BC1D7F"/>
    <w:rsid w:val="00BC2D2A"/>
    <w:rsid w:val="00BC30D2"/>
    <w:rsid w:val="00BC358E"/>
    <w:rsid w:val="00BC4687"/>
    <w:rsid w:val="00BC4CB3"/>
    <w:rsid w:val="00BC52D4"/>
    <w:rsid w:val="00BC5326"/>
    <w:rsid w:val="00BC5AEC"/>
    <w:rsid w:val="00BC5DCA"/>
    <w:rsid w:val="00BC62BF"/>
    <w:rsid w:val="00BC65DD"/>
    <w:rsid w:val="00BC732B"/>
    <w:rsid w:val="00BC7E5F"/>
    <w:rsid w:val="00BC7EB5"/>
    <w:rsid w:val="00BD021C"/>
    <w:rsid w:val="00BD0762"/>
    <w:rsid w:val="00BD2A61"/>
    <w:rsid w:val="00BD2D96"/>
    <w:rsid w:val="00BD30D0"/>
    <w:rsid w:val="00BD3249"/>
    <w:rsid w:val="00BD3419"/>
    <w:rsid w:val="00BD3B26"/>
    <w:rsid w:val="00BD54BE"/>
    <w:rsid w:val="00BD5C59"/>
    <w:rsid w:val="00BD6F37"/>
    <w:rsid w:val="00BD7620"/>
    <w:rsid w:val="00BE0463"/>
    <w:rsid w:val="00BE0BB1"/>
    <w:rsid w:val="00BE1637"/>
    <w:rsid w:val="00BE33E2"/>
    <w:rsid w:val="00BE3F3B"/>
    <w:rsid w:val="00BE4923"/>
    <w:rsid w:val="00BE5B31"/>
    <w:rsid w:val="00BE6BC3"/>
    <w:rsid w:val="00BE7060"/>
    <w:rsid w:val="00BE72A9"/>
    <w:rsid w:val="00BE7B0D"/>
    <w:rsid w:val="00BE7B3F"/>
    <w:rsid w:val="00BF0782"/>
    <w:rsid w:val="00BF1CDB"/>
    <w:rsid w:val="00BF2278"/>
    <w:rsid w:val="00BF341D"/>
    <w:rsid w:val="00BF369A"/>
    <w:rsid w:val="00BF3A7B"/>
    <w:rsid w:val="00BF400D"/>
    <w:rsid w:val="00BF49FD"/>
    <w:rsid w:val="00BF4EC3"/>
    <w:rsid w:val="00BF57BA"/>
    <w:rsid w:val="00BF5B4E"/>
    <w:rsid w:val="00BF5CC5"/>
    <w:rsid w:val="00BF65C3"/>
    <w:rsid w:val="00BF6612"/>
    <w:rsid w:val="00BF6BAF"/>
    <w:rsid w:val="00BF71D4"/>
    <w:rsid w:val="00C0104C"/>
    <w:rsid w:val="00C0217F"/>
    <w:rsid w:val="00C03D95"/>
    <w:rsid w:val="00C045AF"/>
    <w:rsid w:val="00C055EA"/>
    <w:rsid w:val="00C06015"/>
    <w:rsid w:val="00C06668"/>
    <w:rsid w:val="00C10659"/>
    <w:rsid w:val="00C11272"/>
    <w:rsid w:val="00C11456"/>
    <w:rsid w:val="00C122E5"/>
    <w:rsid w:val="00C1449F"/>
    <w:rsid w:val="00C14831"/>
    <w:rsid w:val="00C14DD4"/>
    <w:rsid w:val="00C1519C"/>
    <w:rsid w:val="00C16D38"/>
    <w:rsid w:val="00C170EA"/>
    <w:rsid w:val="00C1747B"/>
    <w:rsid w:val="00C17713"/>
    <w:rsid w:val="00C203FC"/>
    <w:rsid w:val="00C208D8"/>
    <w:rsid w:val="00C20FE2"/>
    <w:rsid w:val="00C2104D"/>
    <w:rsid w:val="00C216F9"/>
    <w:rsid w:val="00C23885"/>
    <w:rsid w:val="00C245CC"/>
    <w:rsid w:val="00C24ADB"/>
    <w:rsid w:val="00C24E89"/>
    <w:rsid w:val="00C2583B"/>
    <w:rsid w:val="00C25B97"/>
    <w:rsid w:val="00C26333"/>
    <w:rsid w:val="00C267B8"/>
    <w:rsid w:val="00C3055D"/>
    <w:rsid w:val="00C3130B"/>
    <w:rsid w:val="00C34044"/>
    <w:rsid w:val="00C34108"/>
    <w:rsid w:val="00C350FE"/>
    <w:rsid w:val="00C36220"/>
    <w:rsid w:val="00C365CC"/>
    <w:rsid w:val="00C368C6"/>
    <w:rsid w:val="00C370DC"/>
    <w:rsid w:val="00C378C7"/>
    <w:rsid w:val="00C37DD5"/>
    <w:rsid w:val="00C40F5A"/>
    <w:rsid w:val="00C41EC9"/>
    <w:rsid w:val="00C420E2"/>
    <w:rsid w:val="00C443E1"/>
    <w:rsid w:val="00C4493C"/>
    <w:rsid w:val="00C4548F"/>
    <w:rsid w:val="00C45916"/>
    <w:rsid w:val="00C45F1C"/>
    <w:rsid w:val="00C4629B"/>
    <w:rsid w:val="00C46B2F"/>
    <w:rsid w:val="00C46C7A"/>
    <w:rsid w:val="00C47B70"/>
    <w:rsid w:val="00C50812"/>
    <w:rsid w:val="00C50A68"/>
    <w:rsid w:val="00C51F35"/>
    <w:rsid w:val="00C524B5"/>
    <w:rsid w:val="00C52575"/>
    <w:rsid w:val="00C5261E"/>
    <w:rsid w:val="00C52E0E"/>
    <w:rsid w:val="00C530A1"/>
    <w:rsid w:val="00C54EA8"/>
    <w:rsid w:val="00C55A70"/>
    <w:rsid w:val="00C55DE3"/>
    <w:rsid w:val="00C560B1"/>
    <w:rsid w:val="00C563BF"/>
    <w:rsid w:val="00C5772D"/>
    <w:rsid w:val="00C60B04"/>
    <w:rsid w:val="00C60F35"/>
    <w:rsid w:val="00C62260"/>
    <w:rsid w:val="00C62C4C"/>
    <w:rsid w:val="00C63AC9"/>
    <w:rsid w:val="00C63CCE"/>
    <w:rsid w:val="00C644FE"/>
    <w:rsid w:val="00C64547"/>
    <w:rsid w:val="00C65A6C"/>
    <w:rsid w:val="00C6626E"/>
    <w:rsid w:val="00C6627A"/>
    <w:rsid w:val="00C67DBA"/>
    <w:rsid w:val="00C700E5"/>
    <w:rsid w:val="00C710E9"/>
    <w:rsid w:val="00C711D2"/>
    <w:rsid w:val="00C71B40"/>
    <w:rsid w:val="00C71C7B"/>
    <w:rsid w:val="00C71D16"/>
    <w:rsid w:val="00C71E5B"/>
    <w:rsid w:val="00C72259"/>
    <w:rsid w:val="00C73113"/>
    <w:rsid w:val="00C73116"/>
    <w:rsid w:val="00C73438"/>
    <w:rsid w:val="00C734C6"/>
    <w:rsid w:val="00C736EC"/>
    <w:rsid w:val="00C73A4D"/>
    <w:rsid w:val="00C73B42"/>
    <w:rsid w:val="00C73C11"/>
    <w:rsid w:val="00C749EF"/>
    <w:rsid w:val="00C749F0"/>
    <w:rsid w:val="00C75C31"/>
    <w:rsid w:val="00C75F7C"/>
    <w:rsid w:val="00C764AA"/>
    <w:rsid w:val="00C76D21"/>
    <w:rsid w:val="00C80A74"/>
    <w:rsid w:val="00C81743"/>
    <w:rsid w:val="00C819B9"/>
    <w:rsid w:val="00C8248D"/>
    <w:rsid w:val="00C829F3"/>
    <w:rsid w:val="00C82CAA"/>
    <w:rsid w:val="00C83C04"/>
    <w:rsid w:val="00C85AB8"/>
    <w:rsid w:val="00C86D22"/>
    <w:rsid w:val="00C86E80"/>
    <w:rsid w:val="00C86E8A"/>
    <w:rsid w:val="00C90EBC"/>
    <w:rsid w:val="00C92891"/>
    <w:rsid w:val="00C9311B"/>
    <w:rsid w:val="00C9456D"/>
    <w:rsid w:val="00C94962"/>
    <w:rsid w:val="00C96914"/>
    <w:rsid w:val="00CA0905"/>
    <w:rsid w:val="00CA0EC5"/>
    <w:rsid w:val="00CA0FEE"/>
    <w:rsid w:val="00CA1404"/>
    <w:rsid w:val="00CA1668"/>
    <w:rsid w:val="00CA2029"/>
    <w:rsid w:val="00CA20C0"/>
    <w:rsid w:val="00CA34C1"/>
    <w:rsid w:val="00CA385A"/>
    <w:rsid w:val="00CA3FE1"/>
    <w:rsid w:val="00CA40A8"/>
    <w:rsid w:val="00CA4D19"/>
    <w:rsid w:val="00CA5885"/>
    <w:rsid w:val="00CA6349"/>
    <w:rsid w:val="00CA63AC"/>
    <w:rsid w:val="00CA69AC"/>
    <w:rsid w:val="00CA77C4"/>
    <w:rsid w:val="00CA77E4"/>
    <w:rsid w:val="00CB09F3"/>
    <w:rsid w:val="00CB1812"/>
    <w:rsid w:val="00CB2366"/>
    <w:rsid w:val="00CB28C5"/>
    <w:rsid w:val="00CB32ED"/>
    <w:rsid w:val="00CB3501"/>
    <w:rsid w:val="00CB37FD"/>
    <w:rsid w:val="00CB3973"/>
    <w:rsid w:val="00CB4270"/>
    <w:rsid w:val="00CB46C3"/>
    <w:rsid w:val="00CB4E95"/>
    <w:rsid w:val="00CB517B"/>
    <w:rsid w:val="00CB56E4"/>
    <w:rsid w:val="00CB6E8F"/>
    <w:rsid w:val="00CB701D"/>
    <w:rsid w:val="00CB72E6"/>
    <w:rsid w:val="00CB76F5"/>
    <w:rsid w:val="00CC068F"/>
    <w:rsid w:val="00CC0D4A"/>
    <w:rsid w:val="00CC0E09"/>
    <w:rsid w:val="00CC4249"/>
    <w:rsid w:val="00CC4D4E"/>
    <w:rsid w:val="00CC5766"/>
    <w:rsid w:val="00CC7021"/>
    <w:rsid w:val="00CC7D37"/>
    <w:rsid w:val="00CD0F14"/>
    <w:rsid w:val="00CD16E9"/>
    <w:rsid w:val="00CD1D8B"/>
    <w:rsid w:val="00CD23C5"/>
    <w:rsid w:val="00CD25DB"/>
    <w:rsid w:val="00CD2CEE"/>
    <w:rsid w:val="00CD32E8"/>
    <w:rsid w:val="00CD33CC"/>
    <w:rsid w:val="00CD3576"/>
    <w:rsid w:val="00CD3FBC"/>
    <w:rsid w:val="00CD5B17"/>
    <w:rsid w:val="00CD6AFB"/>
    <w:rsid w:val="00CE1B9D"/>
    <w:rsid w:val="00CE1BB4"/>
    <w:rsid w:val="00CE20CB"/>
    <w:rsid w:val="00CE22D1"/>
    <w:rsid w:val="00CE2430"/>
    <w:rsid w:val="00CE2833"/>
    <w:rsid w:val="00CE495B"/>
    <w:rsid w:val="00CE6FE5"/>
    <w:rsid w:val="00CF0042"/>
    <w:rsid w:val="00CF1056"/>
    <w:rsid w:val="00CF1FDF"/>
    <w:rsid w:val="00CF2683"/>
    <w:rsid w:val="00CF2E4B"/>
    <w:rsid w:val="00CF3252"/>
    <w:rsid w:val="00CF3E7B"/>
    <w:rsid w:val="00CF4352"/>
    <w:rsid w:val="00CF4675"/>
    <w:rsid w:val="00CF4A34"/>
    <w:rsid w:val="00CF5EC4"/>
    <w:rsid w:val="00CF7382"/>
    <w:rsid w:val="00CF74A7"/>
    <w:rsid w:val="00CF7D07"/>
    <w:rsid w:val="00D0065E"/>
    <w:rsid w:val="00D01989"/>
    <w:rsid w:val="00D01A06"/>
    <w:rsid w:val="00D01A13"/>
    <w:rsid w:val="00D02A61"/>
    <w:rsid w:val="00D02CBF"/>
    <w:rsid w:val="00D03CA4"/>
    <w:rsid w:val="00D03E25"/>
    <w:rsid w:val="00D04749"/>
    <w:rsid w:val="00D0511E"/>
    <w:rsid w:val="00D05984"/>
    <w:rsid w:val="00D07225"/>
    <w:rsid w:val="00D07977"/>
    <w:rsid w:val="00D07C44"/>
    <w:rsid w:val="00D112A2"/>
    <w:rsid w:val="00D12FA4"/>
    <w:rsid w:val="00D147CD"/>
    <w:rsid w:val="00D15E2B"/>
    <w:rsid w:val="00D15FAD"/>
    <w:rsid w:val="00D1673A"/>
    <w:rsid w:val="00D16C1A"/>
    <w:rsid w:val="00D16EC9"/>
    <w:rsid w:val="00D178BB"/>
    <w:rsid w:val="00D209F9"/>
    <w:rsid w:val="00D20B12"/>
    <w:rsid w:val="00D21487"/>
    <w:rsid w:val="00D21CDE"/>
    <w:rsid w:val="00D22B2E"/>
    <w:rsid w:val="00D22D38"/>
    <w:rsid w:val="00D22DC3"/>
    <w:rsid w:val="00D23307"/>
    <w:rsid w:val="00D23741"/>
    <w:rsid w:val="00D23E91"/>
    <w:rsid w:val="00D24F91"/>
    <w:rsid w:val="00D25473"/>
    <w:rsid w:val="00D255C7"/>
    <w:rsid w:val="00D25882"/>
    <w:rsid w:val="00D25BF0"/>
    <w:rsid w:val="00D310AC"/>
    <w:rsid w:val="00D31195"/>
    <w:rsid w:val="00D31BDD"/>
    <w:rsid w:val="00D32A19"/>
    <w:rsid w:val="00D32BD1"/>
    <w:rsid w:val="00D332D3"/>
    <w:rsid w:val="00D33627"/>
    <w:rsid w:val="00D337D3"/>
    <w:rsid w:val="00D34A91"/>
    <w:rsid w:val="00D35887"/>
    <w:rsid w:val="00D362E2"/>
    <w:rsid w:val="00D37C08"/>
    <w:rsid w:val="00D37C73"/>
    <w:rsid w:val="00D4183F"/>
    <w:rsid w:val="00D41D72"/>
    <w:rsid w:val="00D42A80"/>
    <w:rsid w:val="00D440A5"/>
    <w:rsid w:val="00D440B9"/>
    <w:rsid w:val="00D44F09"/>
    <w:rsid w:val="00D45E8C"/>
    <w:rsid w:val="00D45F9C"/>
    <w:rsid w:val="00D46C14"/>
    <w:rsid w:val="00D47167"/>
    <w:rsid w:val="00D47530"/>
    <w:rsid w:val="00D47C21"/>
    <w:rsid w:val="00D50319"/>
    <w:rsid w:val="00D5075D"/>
    <w:rsid w:val="00D508C3"/>
    <w:rsid w:val="00D50A03"/>
    <w:rsid w:val="00D50D26"/>
    <w:rsid w:val="00D5282E"/>
    <w:rsid w:val="00D52ABF"/>
    <w:rsid w:val="00D53E6E"/>
    <w:rsid w:val="00D54B6E"/>
    <w:rsid w:val="00D54F44"/>
    <w:rsid w:val="00D55A9A"/>
    <w:rsid w:val="00D56280"/>
    <w:rsid w:val="00D56862"/>
    <w:rsid w:val="00D56E67"/>
    <w:rsid w:val="00D5777F"/>
    <w:rsid w:val="00D57840"/>
    <w:rsid w:val="00D57E9E"/>
    <w:rsid w:val="00D602F3"/>
    <w:rsid w:val="00D61292"/>
    <w:rsid w:val="00D62FB1"/>
    <w:rsid w:val="00D63068"/>
    <w:rsid w:val="00D63ADB"/>
    <w:rsid w:val="00D63EB7"/>
    <w:rsid w:val="00D64982"/>
    <w:rsid w:val="00D64C55"/>
    <w:rsid w:val="00D64C98"/>
    <w:rsid w:val="00D64D74"/>
    <w:rsid w:val="00D64F63"/>
    <w:rsid w:val="00D654C6"/>
    <w:rsid w:val="00D65A20"/>
    <w:rsid w:val="00D65A6D"/>
    <w:rsid w:val="00D669FA"/>
    <w:rsid w:val="00D67B34"/>
    <w:rsid w:val="00D70468"/>
    <w:rsid w:val="00D7068E"/>
    <w:rsid w:val="00D70F31"/>
    <w:rsid w:val="00D7164D"/>
    <w:rsid w:val="00D720A4"/>
    <w:rsid w:val="00D7236F"/>
    <w:rsid w:val="00D72B5F"/>
    <w:rsid w:val="00D73043"/>
    <w:rsid w:val="00D73054"/>
    <w:rsid w:val="00D730CB"/>
    <w:rsid w:val="00D73A70"/>
    <w:rsid w:val="00D73AD7"/>
    <w:rsid w:val="00D73D29"/>
    <w:rsid w:val="00D74A7C"/>
    <w:rsid w:val="00D74C81"/>
    <w:rsid w:val="00D74FA9"/>
    <w:rsid w:val="00D750E5"/>
    <w:rsid w:val="00D75E6B"/>
    <w:rsid w:val="00D76437"/>
    <w:rsid w:val="00D77D46"/>
    <w:rsid w:val="00D80447"/>
    <w:rsid w:val="00D80696"/>
    <w:rsid w:val="00D81A7F"/>
    <w:rsid w:val="00D81CB5"/>
    <w:rsid w:val="00D830E1"/>
    <w:rsid w:val="00D831E3"/>
    <w:rsid w:val="00D834AC"/>
    <w:rsid w:val="00D83CFE"/>
    <w:rsid w:val="00D841FF"/>
    <w:rsid w:val="00D8445B"/>
    <w:rsid w:val="00D844E5"/>
    <w:rsid w:val="00D85FBB"/>
    <w:rsid w:val="00D86349"/>
    <w:rsid w:val="00D865B8"/>
    <w:rsid w:val="00D908FF"/>
    <w:rsid w:val="00D911C6"/>
    <w:rsid w:val="00D92108"/>
    <w:rsid w:val="00D93464"/>
    <w:rsid w:val="00D939F5"/>
    <w:rsid w:val="00D9450E"/>
    <w:rsid w:val="00D94992"/>
    <w:rsid w:val="00D951C8"/>
    <w:rsid w:val="00D97196"/>
    <w:rsid w:val="00D97DF0"/>
    <w:rsid w:val="00DA08D2"/>
    <w:rsid w:val="00DA11A1"/>
    <w:rsid w:val="00DA13FF"/>
    <w:rsid w:val="00DA2376"/>
    <w:rsid w:val="00DA2D1F"/>
    <w:rsid w:val="00DA2FBD"/>
    <w:rsid w:val="00DA2FCF"/>
    <w:rsid w:val="00DA30E0"/>
    <w:rsid w:val="00DA310B"/>
    <w:rsid w:val="00DA314D"/>
    <w:rsid w:val="00DA3C5B"/>
    <w:rsid w:val="00DA5468"/>
    <w:rsid w:val="00DA580F"/>
    <w:rsid w:val="00DA5B35"/>
    <w:rsid w:val="00DA6544"/>
    <w:rsid w:val="00DA6D6F"/>
    <w:rsid w:val="00DA7D51"/>
    <w:rsid w:val="00DB1175"/>
    <w:rsid w:val="00DB1961"/>
    <w:rsid w:val="00DB2784"/>
    <w:rsid w:val="00DB302A"/>
    <w:rsid w:val="00DB4756"/>
    <w:rsid w:val="00DB4971"/>
    <w:rsid w:val="00DB4B63"/>
    <w:rsid w:val="00DB4B68"/>
    <w:rsid w:val="00DB4EF9"/>
    <w:rsid w:val="00DB5259"/>
    <w:rsid w:val="00DB70E6"/>
    <w:rsid w:val="00DB7242"/>
    <w:rsid w:val="00DB7A23"/>
    <w:rsid w:val="00DB7AC1"/>
    <w:rsid w:val="00DC006E"/>
    <w:rsid w:val="00DC02A0"/>
    <w:rsid w:val="00DC0C8C"/>
    <w:rsid w:val="00DC0FA1"/>
    <w:rsid w:val="00DC1362"/>
    <w:rsid w:val="00DC2ACE"/>
    <w:rsid w:val="00DC380B"/>
    <w:rsid w:val="00DC3FAF"/>
    <w:rsid w:val="00DC54A9"/>
    <w:rsid w:val="00DC5F4D"/>
    <w:rsid w:val="00DC65CB"/>
    <w:rsid w:val="00DC6936"/>
    <w:rsid w:val="00DC6BDB"/>
    <w:rsid w:val="00DC708D"/>
    <w:rsid w:val="00DC71E0"/>
    <w:rsid w:val="00DC760C"/>
    <w:rsid w:val="00DC7B13"/>
    <w:rsid w:val="00DC7DBA"/>
    <w:rsid w:val="00DD14FB"/>
    <w:rsid w:val="00DD1564"/>
    <w:rsid w:val="00DD1BA8"/>
    <w:rsid w:val="00DD2623"/>
    <w:rsid w:val="00DD294C"/>
    <w:rsid w:val="00DD3CF4"/>
    <w:rsid w:val="00DD40B8"/>
    <w:rsid w:val="00DD586B"/>
    <w:rsid w:val="00DD59F5"/>
    <w:rsid w:val="00DD5A21"/>
    <w:rsid w:val="00DD6FBE"/>
    <w:rsid w:val="00DD7348"/>
    <w:rsid w:val="00DD73D1"/>
    <w:rsid w:val="00DD7403"/>
    <w:rsid w:val="00DE04D9"/>
    <w:rsid w:val="00DE054C"/>
    <w:rsid w:val="00DE0B6D"/>
    <w:rsid w:val="00DE1487"/>
    <w:rsid w:val="00DE1573"/>
    <w:rsid w:val="00DE23DF"/>
    <w:rsid w:val="00DE30C8"/>
    <w:rsid w:val="00DE3AE1"/>
    <w:rsid w:val="00DE4EDC"/>
    <w:rsid w:val="00DE5A8E"/>
    <w:rsid w:val="00DE5B48"/>
    <w:rsid w:val="00DE6166"/>
    <w:rsid w:val="00DE788A"/>
    <w:rsid w:val="00DE7EDA"/>
    <w:rsid w:val="00DF1AF3"/>
    <w:rsid w:val="00DF1C55"/>
    <w:rsid w:val="00DF20D5"/>
    <w:rsid w:val="00DF25F1"/>
    <w:rsid w:val="00DF3ED4"/>
    <w:rsid w:val="00DF5B7F"/>
    <w:rsid w:val="00DF71B8"/>
    <w:rsid w:val="00DF7FB6"/>
    <w:rsid w:val="00E03881"/>
    <w:rsid w:val="00E03B1F"/>
    <w:rsid w:val="00E045A0"/>
    <w:rsid w:val="00E05F6A"/>
    <w:rsid w:val="00E067F9"/>
    <w:rsid w:val="00E07035"/>
    <w:rsid w:val="00E075B4"/>
    <w:rsid w:val="00E10366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517F"/>
    <w:rsid w:val="00E156E4"/>
    <w:rsid w:val="00E15E9C"/>
    <w:rsid w:val="00E16709"/>
    <w:rsid w:val="00E16B5F"/>
    <w:rsid w:val="00E179E5"/>
    <w:rsid w:val="00E21785"/>
    <w:rsid w:val="00E219C8"/>
    <w:rsid w:val="00E21B14"/>
    <w:rsid w:val="00E21B94"/>
    <w:rsid w:val="00E22280"/>
    <w:rsid w:val="00E22BC5"/>
    <w:rsid w:val="00E2355D"/>
    <w:rsid w:val="00E236E2"/>
    <w:rsid w:val="00E23D23"/>
    <w:rsid w:val="00E2511A"/>
    <w:rsid w:val="00E2630C"/>
    <w:rsid w:val="00E27486"/>
    <w:rsid w:val="00E27C19"/>
    <w:rsid w:val="00E30C30"/>
    <w:rsid w:val="00E314DB"/>
    <w:rsid w:val="00E3162C"/>
    <w:rsid w:val="00E317B7"/>
    <w:rsid w:val="00E322D5"/>
    <w:rsid w:val="00E32F70"/>
    <w:rsid w:val="00E33798"/>
    <w:rsid w:val="00E34FE0"/>
    <w:rsid w:val="00E35680"/>
    <w:rsid w:val="00E35A16"/>
    <w:rsid w:val="00E35B2A"/>
    <w:rsid w:val="00E36025"/>
    <w:rsid w:val="00E36B0D"/>
    <w:rsid w:val="00E370C6"/>
    <w:rsid w:val="00E40455"/>
    <w:rsid w:val="00E40F9F"/>
    <w:rsid w:val="00E4119F"/>
    <w:rsid w:val="00E415EF"/>
    <w:rsid w:val="00E416DB"/>
    <w:rsid w:val="00E4213D"/>
    <w:rsid w:val="00E429F4"/>
    <w:rsid w:val="00E4419A"/>
    <w:rsid w:val="00E44338"/>
    <w:rsid w:val="00E44B41"/>
    <w:rsid w:val="00E44C14"/>
    <w:rsid w:val="00E44E82"/>
    <w:rsid w:val="00E46103"/>
    <w:rsid w:val="00E463E8"/>
    <w:rsid w:val="00E47567"/>
    <w:rsid w:val="00E475A0"/>
    <w:rsid w:val="00E509FA"/>
    <w:rsid w:val="00E50F86"/>
    <w:rsid w:val="00E5141F"/>
    <w:rsid w:val="00E53028"/>
    <w:rsid w:val="00E53587"/>
    <w:rsid w:val="00E53E79"/>
    <w:rsid w:val="00E54B3F"/>
    <w:rsid w:val="00E55849"/>
    <w:rsid w:val="00E55B23"/>
    <w:rsid w:val="00E55BE2"/>
    <w:rsid w:val="00E5673F"/>
    <w:rsid w:val="00E56EF8"/>
    <w:rsid w:val="00E5798E"/>
    <w:rsid w:val="00E612AD"/>
    <w:rsid w:val="00E616AD"/>
    <w:rsid w:val="00E6228C"/>
    <w:rsid w:val="00E62963"/>
    <w:rsid w:val="00E64077"/>
    <w:rsid w:val="00E64AAB"/>
    <w:rsid w:val="00E64F3F"/>
    <w:rsid w:val="00E6631A"/>
    <w:rsid w:val="00E6642F"/>
    <w:rsid w:val="00E66B58"/>
    <w:rsid w:val="00E66DDC"/>
    <w:rsid w:val="00E67899"/>
    <w:rsid w:val="00E7098E"/>
    <w:rsid w:val="00E72D74"/>
    <w:rsid w:val="00E73C06"/>
    <w:rsid w:val="00E73ED7"/>
    <w:rsid w:val="00E74A28"/>
    <w:rsid w:val="00E74CA5"/>
    <w:rsid w:val="00E75948"/>
    <w:rsid w:val="00E7594E"/>
    <w:rsid w:val="00E77AB6"/>
    <w:rsid w:val="00E8060B"/>
    <w:rsid w:val="00E808FE"/>
    <w:rsid w:val="00E8131E"/>
    <w:rsid w:val="00E81D17"/>
    <w:rsid w:val="00E8204B"/>
    <w:rsid w:val="00E82CF1"/>
    <w:rsid w:val="00E830BC"/>
    <w:rsid w:val="00E83797"/>
    <w:rsid w:val="00E8383F"/>
    <w:rsid w:val="00E84C06"/>
    <w:rsid w:val="00E84D33"/>
    <w:rsid w:val="00E8657E"/>
    <w:rsid w:val="00E903D4"/>
    <w:rsid w:val="00E92257"/>
    <w:rsid w:val="00E9292A"/>
    <w:rsid w:val="00E92E80"/>
    <w:rsid w:val="00E947D3"/>
    <w:rsid w:val="00E95DCD"/>
    <w:rsid w:val="00E96579"/>
    <w:rsid w:val="00E96C69"/>
    <w:rsid w:val="00EA08D9"/>
    <w:rsid w:val="00EA0FEB"/>
    <w:rsid w:val="00EA1D7A"/>
    <w:rsid w:val="00EA2311"/>
    <w:rsid w:val="00EA4187"/>
    <w:rsid w:val="00EA4DC0"/>
    <w:rsid w:val="00EA55D5"/>
    <w:rsid w:val="00EA5F5E"/>
    <w:rsid w:val="00EA7749"/>
    <w:rsid w:val="00EB16B9"/>
    <w:rsid w:val="00EB1FB1"/>
    <w:rsid w:val="00EB202C"/>
    <w:rsid w:val="00EB29E8"/>
    <w:rsid w:val="00EB326F"/>
    <w:rsid w:val="00EB39B4"/>
    <w:rsid w:val="00EB3A5C"/>
    <w:rsid w:val="00EB3C47"/>
    <w:rsid w:val="00EB4A90"/>
    <w:rsid w:val="00EB4C76"/>
    <w:rsid w:val="00EB6226"/>
    <w:rsid w:val="00EC03C4"/>
    <w:rsid w:val="00EC0896"/>
    <w:rsid w:val="00EC2F5B"/>
    <w:rsid w:val="00EC2FA2"/>
    <w:rsid w:val="00EC487B"/>
    <w:rsid w:val="00EC48B5"/>
    <w:rsid w:val="00EC4988"/>
    <w:rsid w:val="00EC57A2"/>
    <w:rsid w:val="00EC5C31"/>
    <w:rsid w:val="00EC7492"/>
    <w:rsid w:val="00EC7DB9"/>
    <w:rsid w:val="00EC7ED4"/>
    <w:rsid w:val="00ED00D7"/>
    <w:rsid w:val="00ED03B8"/>
    <w:rsid w:val="00ED09EB"/>
    <w:rsid w:val="00ED0D6B"/>
    <w:rsid w:val="00ED1B36"/>
    <w:rsid w:val="00ED294E"/>
    <w:rsid w:val="00ED402D"/>
    <w:rsid w:val="00ED547F"/>
    <w:rsid w:val="00ED5D49"/>
    <w:rsid w:val="00ED7B61"/>
    <w:rsid w:val="00EE0008"/>
    <w:rsid w:val="00EE0049"/>
    <w:rsid w:val="00EE0195"/>
    <w:rsid w:val="00EE05E3"/>
    <w:rsid w:val="00EE12F3"/>
    <w:rsid w:val="00EE215A"/>
    <w:rsid w:val="00EE3B2E"/>
    <w:rsid w:val="00EE469A"/>
    <w:rsid w:val="00EE5A24"/>
    <w:rsid w:val="00EE5D9A"/>
    <w:rsid w:val="00EE6814"/>
    <w:rsid w:val="00EE6ADC"/>
    <w:rsid w:val="00EE7B46"/>
    <w:rsid w:val="00EF11CC"/>
    <w:rsid w:val="00EF1FBF"/>
    <w:rsid w:val="00EF257E"/>
    <w:rsid w:val="00EF2935"/>
    <w:rsid w:val="00EF319D"/>
    <w:rsid w:val="00EF357C"/>
    <w:rsid w:val="00EF38F1"/>
    <w:rsid w:val="00EF3DCF"/>
    <w:rsid w:val="00EF41C0"/>
    <w:rsid w:val="00EF4953"/>
    <w:rsid w:val="00EF57B0"/>
    <w:rsid w:val="00EF590E"/>
    <w:rsid w:val="00EF70C4"/>
    <w:rsid w:val="00EF7184"/>
    <w:rsid w:val="00F00002"/>
    <w:rsid w:val="00F009B3"/>
    <w:rsid w:val="00F00AC3"/>
    <w:rsid w:val="00F00CBA"/>
    <w:rsid w:val="00F0127E"/>
    <w:rsid w:val="00F02061"/>
    <w:rsid w:val="00F021CB"/>
    <w:rsid w:val="00F02CCA"/>
    <w:rsid w:val="00F02CD4"/>
    <w:rsid w:val="00F02D91"/>
    <w:rsid w:val="00F0360D"/>
    <w:rsid w:val="00F03E16"/>
    <w:rsid w:val="00F0419C"/>
    <w:rsid w:val="00F04FAA"/>
    <w:rsid w:val="00F05159"/>
    <w:rsid w:val="00F05389"/>
    <w:rsid w:val="00F0584C"/>
    <w:rsid w:val="00F06D1D"/>
    <w:rsid w:val="00F0731A"/>
    <w:rsid w:val="00F1156E"/>
    <w:rsid w:val="00F1163F"/>
    <w:rsid w:val="00F11780"/>
    <w:rsid w:val="00F12479"/>
    <w:rsid w:val="00F16EE2"/>
    <w:rsid w:val="00F207FB"/>
    <w:rsid w:val="00F21BF7"/>
    <w:rsid w:val="00F22002"/>
    <w:rsid w:val="00F22F5E"/>
    <w:rsid w:val="00F2424F"/>
    <w:rsid w:val="00F24A95"/>
    <w:rsid w:val="00F258FD"/>
    <w:rsid w:val="00F262CA"/>
    <w:rsid w:val="00F301EE"/>
    <w:rsid w:val="00F31EF0"/>
    <w:rsid w:val="00F322D7"/>
    <w:rsid w:val="00F33357"/>
    <w:rsid w:val="00F33E51"/>
    <w:rsid w:val="00F34288"/>
    <w:rsid w:val="00F34EE2"/>
    <w:rsid w:val="00F352B3"/>
    <w:rsid w:val="00F356FE"/>
    <w:rsid w:val="00F36FF4"/>
    <w:rsid w:val="00F37F48"/>
    <w:rsid w:val="00F413CC"/>
    <w:rsid w:val="00F43780"/>
    <w:rsid w:val="00F4473F"/>
    <w:rsid w:val="00F453E2"/>
    <w:rsid w:val="00F454B6"/>
    <w:rsid w:val="00F459C9"/>
    <w:rsid w:val="00F4682E"/>
    <w:rsid w:val="00F46F7B"/>
    <w:rsid w:val="00F4706B"/>
    <w:rsid w:val="00F472E1"/>
    <w:rsid w:val="00F47CD2"/>
    <w:rsid w:val="00F50058"/>
    <w:rsid w:val="00F502F1"/>
    <w:rsid w:val="00F51203"/>
    <w:rsid w:val="00F5208E"/>
    <w:rsid w:val="00F522B4"/>
    <w:rsid w:val="00F528A0"/>
    <w:rsid w:val="00F52C59"/>
    <w:rsid w:val="00F5306E"/>
    <w:rsid w:val="00F5383C"/>
    <w:rsid w:val="00F5414F"/>
    <w:rsid w:val="00F5460E"/>
    <w:rsid w:val="00F567C7"/>
    <w:rsid w:val="00F56DC3"/>
    <w:rsid w:val="00F571F3"/>
    <w:rsid w:val="00F631CC"/>
    <w:rsid w:val="00F64259"/>
    <w:rsid w:val="00F64DE0"/>
    <w:rsid w:val="00F66192"/>
    <w:rsid w:val="00F66467"/>
    <w:rsid w:val="00F6682F"/>
    <w:rsid w:val="00F66C47"/>
    <w:rsid w:val="00F66DA6"/>
    <w:rsid w:val="00F67409"/>
    <w:rsid w:val="00F70BD9"/>
    <w:rsid w:val="00F70D2B"/>
    <w:rsid w:val="00F72431"/>
    <w:rsid w:val="00F7298F"/>
    <w:rsid w:val="00F72ABE"/>
    <w:rsid w:val="00F73863"/>
    <w:rsid w:val="00F73A59"/>
    <w:rsid w:val="00F73C03"/>
    <w:rsid w:val="00F73DC6"/>
    <w:rsid w:val="00F7553E"/>
    <w:rsid w:val="00F75645"/>
    <w:rsid w:val="00F75899"/>
    <w:rsid w:val="00F75B9B"/>
    <w:rsid w:val="00F76FCF"/>
    <w:rsid w:val="00F7702B"/>
    <w:rsid w:val="00F805FB"/>
    <w:rsid w:val="00F81903"/>
    <w:rsid w:val="00F81A1B"/>
    <w:rsid w:val="00F832EB"/>
    <w:rsid w:val="00F835CE"/>
    <w:rsid w:val="00F83E25"/>
    <w:rsid w:val="00F85BF1"/>
    <w:rsid w:val="00F866C3"/>
    <w:rsid w:val="00F867CB"/>
    <w:rsid w:val="00F87B61"/>
    <w:rsid w:val="00F9009C"/>
    <w:rsid w:val="00F90B58"/>
    <w:rsid w:val="00F90E69"/>
    <w:rsid w:val="00F9126D"/>
    <w:rsid w:val="00F91B0E"/>
    <w:rsid w:val="00F91D2D"/>
    <w:rsid w:val="00F92A99"/>
    <w:rsid w:val="00F92DAE"/>
    <w:rsid w:val="00F95441"/>
    <w:rsid w:val="00F9627B"/>
    <w:rsid w:val="00F9639C"/>
    <w:rsid w:val="00F9754F"/>
    <w:rsid w:val="00F97AD1"/>
    <w:rsid w:val="00FA0E88"/>
    <w:rsid w:val="00FA206C"/>
    <w:rsid w:val="00FA2AB6"/>
    <w:rsid w:val="00FA419A"/>
    <w:rsid w:val="00FA4C6B"/>
    <w:rsid w:val="00FA4CAC"/>
    <w:rsid w:val="00FA5739"/>
    <w:rsid w:val="00FA64C4"/>
    <w:rsid w:val="00FB01A3"/>
    <w:rsid w:val="00FB0790"/>
    <w:rsid w:val="00FB0B82"/>
    <w:rsid w:val="00FB2253"/>
    <w:rsid w:val="00FB2538"/>
    <w:rsid w:val="00FB2E1C"/>
    <w:rsid w:val="00FB30EB"/>
    <w:rsid w:val="00FB32BA"/>
    <w:rsid w:val="00FB39D5"/>
    <w:rsid w:val="00FB4174"/>
    <w:rsid w:val="00FB44F8"/>
    <w:rsid w:val="00FB45F5"/>
    <w:rsid w:val="00FB55BE"/>
    <w:rsid w:val="00FB663E"/>
    <w:rsid w:val="00FC0C6F"/>
    <w:rsid w:val="00FC1D02"/>
    <w:rsid w:val="00FC1D75"/>
    <w:rsid w:val="00FC4915"/>
    <w:rsid w:val="00FC5A5D"/>
    <w:rsid w:val="00FC64B3"/>
    <w:rsid w:val="00FC7EEB"/>
    <w:rsid w:val="00FD0243"/>
    <w:rsid w:val="00FD0F70"/>
    <w:rsid w:val="00FD2977"/>
    <w:rsid w:val="00FD29AC"/>
    <w:rsid w:val="00FD35DD"/>
    <w:rsid w:val="00FD3C42"/>
    <w:rsid w:val="00FD54DA"/>
    <w:rsid w:val="00FD56F8"/>
    <w:rsid w:val="00FD5C61"/>
    <w:rsid w:val="00FD5CDA"/>
    <w:rsid w:val="00FD607B"/>
    <w:rsid w:val="00FD7B27"/>
    <w:rsid w:val="00FE0082"/>
    <w:rsid w:val="00FE04DD"/>
    <w:rsid w:val="00FE0536"/>
    <w:rsid w:val="00FE0567"/>
    <w:rsid w:val="00FE0F64"/>
    <w:rsid w:val="00FE26BE"/>
    <w:rsid w:val="00FE2FD0"/>
    <w:rsid w:val="00FE3667"/>
    <w:rsid w:val="00FE41A3"/>
    <w:rsid w:val="00FE4892"/>
    <w:rsid w:val="00FE4D16"/>
    <w:rsid w:val="00FE509C"/>
    <w:rsid w:val="00FE5DB8"/>
    <w:rsid w:val="00FF02C0"/>
    <w:rsid w:val="00FF0B93"/>
    <w:rsid w:val="00FF0FD1"/>
    <w:rsid w:val="00FF13BA"/>
    <w:rsid w:val="00FF1570"/>
    <w:rsid w:val="00FF250C"/>
    <w:rsid w:val="00FF3D47"/>
    <w:rsid w:val="00FF3F35"/>
    <w:rsid w:val="00FF4618"/>
    <w:rsid w:val="00FF49E6"/>
    <w:rsid w:val="00FF66E8"/>
    <w:rsid w:val="00FF6CE2"/>
    <w:rsid w:val="00FF6D0D"/>
    <w:rsid w:val="00FF7AAE"/>
    <w:rsid w:val="00FF7B03"/>
    <w:rsid w:val="00FF7D95"/>
    <w:rsid w:val="0B69A969"/>
    <w:rsid w:val="29A5388B"/>
    <w:rsid w:val="4094F5B3"/>
    <w:rsid w:val="433853BE"/>
    <w:rsid w:val="50FF695A"/>
    <w:rsid w:val="564942BE"/>
    <w:rsid w:val="5EE6386E"/>
    <w:rsid w:val="6105C4C7"/>
    <w:rsid w:val="72A2E731"/>
    <w:rsid w:val="7CCF3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2F8D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table" w:styleId="a5">
    <w:name w:val="Table Grid"/>
    <w:basedOn w:val="a1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0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6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7">
    <w:name w:val="Hyperlink"/>
    <w:rsid w:val="00CB4270"/>
    <w:rPr>
      <w:color w:val="0000FF"/>
      <w:u w:val="single"/>
    </w:rPr>
  </w:style>
  <w:style w:type="paragraph" w:styleId="a8">
    <w:name w:val="caption"/>
    <w:basedOn w:val="a"/>
    <w:next w:val="a"/>
    <w:unhideWhenUsed/>
    <w:qFormat/>
    <w:rsid w:val="006C083C"/>
    <w:rPr>
      <w:b/>
      <w:bCs/>
    </w:rPr>
  </w:style>
  <w:style w:type="paragraph" w:styleId="a9">
    <w:name w:val="Normal (Web)"/>
    <w:basedOn w:val="a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val="en-GB" w:eastAsia="en-US"/>
    </w:rPr>
  </w:style>
  <w:style w:type="character" w:styleId="aa">
    <w:name w:val="annotation reference"/>
    <w:rsid w:val="00873273"/>
    <w:rPr>
      <w:sz w:val="16"/>
    </w:rPr>
  </w:style>
  <w:style w:type="paragraph" w:styleId="ab">
    <w:name w:val="annotation text"/>
    <w:basedOn w:val="a"/>
    <w:link w:val="Char1"/>
    <w:rsid w:val="00873273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1">
    <w:name w:val="批注文字 Char"/>
    <w:link w:val="ab"/>
    <w:rsid w:val="00873273"/>
    <w:rPr>
      <w:rFonts w:eastAsia="宋体"/>
      <w:lang w:val="en-GB" w:eastAsia="en-US"/>
    </w:rPr>
  </w:style>
  <w:style w:type="character" w:customStyle="1" w:styleId="B1Char">
    <w:name w:val="B1 Char"/>
    <w:link w:val="B1"/>
    <w:qFormat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qFormat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ac">
    <w:name w:val="Emphasis"/>
    <w:qFormat/>
    <w:rsid w:val="002C6FB7"/>
    <w:rPr>
      <w:i/>
      <w:iCs/>
    </w:rPr>
  </w:style>
  <w:style w:type="paragraph" w:styleId="ad">
    <w:name w:val="Body Text"/>
    <w:basedOn w:val="a"/>
    <w:link w:val="Char2"/>
    <w:rsid w:val="0001664C"/>
    <w:pPr>
      <w:spacing w:after="120"/>
    </w:pPr>
  </w:style>
  <w:style w:type="character" w:customStyle="1" w:styleId="Char2">
    <w:name w:val="正文文本 Char"/>
    <w:link w:val="ad"/>
    <w:rsid w:val="0001664C"/>
    <w:rPr>
      <w:color w:val="000000"/>
      <w:lang w:val="en-GB" w:eastAsia="ja-JP"/>
    </w:rPr>
  </w:style>
  <w:style w:type="paragraph" w:styleId="ae">
    <w:name w:val="annotation subject"/>
    <w:basedOn w:val="ab"/>
    <w:next w:val="ab"/>
    <w:link w:val="Char3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Char3">
    <w:name w:val="批注主题 Char"/>
    <w:link w:val="ae"/>
    <w:rsid w:val="00317C1E"/>
    <w:rPr>
      <w:rFonts w:eastAsia="宋体"/>
      <w:b/>
      <w:bCs/>
      <w:color w:val="000000"/>
      <w:lang w:val="en-GB" w:eastAsia="ja-JP"/>
    </w:rPr>
  </w:style>
  <w:style w:type="paragraph" w:styleId="af">
    <w:name w:val="Revision"/>
    <w:hidden/>
    <w:uiPriority w:val="99"/>
    <w:semiHidden/>
    <w:rsid w:val="00317C1E"/>
    <w:rPr>
      <w:color w:val="000000"/>
      <w:lang w:val="en-GB" w:eastAsia="ja-JP"/>
    </w:rPr>
  </w:style>
  <w:style w:type="character" w:styleId="af0">
    <w:name w:val="FollowedHyperlink"/>
    <w:rsid w:val="00DA08D2"/>
    <w:rPr>
      <w:color w:val="954F72"/>
      <w:u w:val="single"/>
    </w:rPr>
  </w:style>
  <w:style w:type="character" w:customStyle="1" w:styleId="TFChar">
    <w:name w:val="TF Char"/>
    <w:qFormat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color w:val="000000"/>
      <w:lang w:val="en-GB"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qFormat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a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3Char">
    <w:name w:val="标题 3 Char"/>
    <w:link w:val="3"/>
    <w:rsid w:val="00E55849"/>
    <w:rPr>
      <w:rFonts w:ascii="Arial" w:hAnsi="Arial"/>
      <w:sz w:val="28"/>
      <w:lang w:val="en-GB" w:eastAsia="ja-JP"/>
    </w:rPr>
  </w:style>
  <w:style w:type="character" w:customStyle="1" w:styleId="4Char">
    <w:name w:val="标题 4 Char"/>
    <w:link w:val="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val="en-GB" w:eastAsia="ja-JP"/>
    </w:rPr>
  </w:style>
  <w:style w:type="paragraph" w:customStyle="1" w:styleId="paragraph">
    <w:name w:val="paragraph"/>
    <w:basedOn w:val="a"/>
    <w:rsid w:val="001D39F9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spellingerror">
    <w:name w:val="spellingerror"/>
    <w:rsid w:val="001D39F9"/>
  </w:style>
  <w:style w:type="character" w:customStyle="1" w:styleId="advancedproofingissue">
    <w:name w:val="advancedproofingissue"/>
    <w:rsid w:val="001D39F9"/>
  </w:style>
  <w:style w:type="character" w:customStyle="1" w:styleId="normaltextrun1">
    <w:name w:val="normaltextrun1"/>
    <w:rsid w:val="001D39F9"/>
  </w:style>
  <w:style w:type="character" w:customStyle="1" w:styleId="eop">
    <w:name w:val="eop"/>
    <w:rsid w:val="001D39F9"/>
  </w:style>
  <w:style w:type="character" w:customStyle="1" w:styleId="B1Char1">
    <w:name w:val="B1 Char1"/>
    <w:rsid w:val="002101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ocked/>
    <w:rsid w:val="00E8204B"/>
    <w:rPr>
      <w:rFonts w:ascii="Times New Roman" w:hAnsi="Times New Roman"/>
      <w:color w:val="FF0000"/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13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39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11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17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43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0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100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887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447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98574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905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6412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355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5930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5231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698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6698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494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8680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8577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100278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727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680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57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5285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1935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4134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66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88013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7275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67310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79342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40957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837169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7698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05203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176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4075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2417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1971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91445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4488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6528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4770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7727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31020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68742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92485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6751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06264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4288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5014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386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70475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226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096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69225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0873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5745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4069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6100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35541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1898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7534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7121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35711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79293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54909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13035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8448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05960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11782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5896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5347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9120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6307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8726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08292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3644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764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3925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75608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2449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55802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71070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90230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31770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5535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50185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4199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42745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0865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0344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181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4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34" Type="http://schemas.microsoft.com/office/2011/relationships/commentsExtended" Target="commentsExtended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footer" Target="footer1.xml"/><Relationship Id="rId33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32" Type="http://schemas.microsoft.com/office/2018/08/relationships/commentsExtensible" Target="commentsExtensible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microsoft.com/office/2007/relationships/stylesWithEffects" Target="stylesWithEffect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endnotes" Target="endnotes.xml"/><Relationship Id="rId35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5AIRPNAIUNRU-2028481721-6436</_dlc_DocId>
    <_dlc_DocIdUrl xmlns="71c5aaf6-e6ce-465b-b873-5148d2a4c105">
      <Url>https://nokia.sharepoint.com/sites/c5g/e2earch/_layouts/15/DocIdRedir.aspx?ID=5AIRPNAIUNRU-2028481721-6436</Url>
      <Description>5AIRPNAIUNRU-2028481721-6436</Description>
    </_dlc_DocIdUrl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C5D831-96FF-41EC-8201-0425D720A68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3CEC401-B5BD-40FD-AE90-552685D8879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D9C3DC8-6DFE-459B-80FA-F6704555BA8B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BBE51DA-1775-42B4-BF93-400AA00703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07823C4-5449-4D4A-B9E4-542D44D6B79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D6048A3-54C7-4294-9027-D00EA579E74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7.xml><?xml version="1.0" encoding="utf-8"?>
<ds:datastoreItem xmlns:ds="http://schemas.openxmlformats.org/officeDocument/2006/customXml" ds:itemID="{D9C52D30-33D3-4708-A47A-0B094672D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188</TotalTime>
  <Pages>2</Pages>
  <Words>298</Words>
  <Characters>1703</Characters>
  <Application>Microsoft Office Word</Application>
  <DocSecurity>0</DocSecurity>
  <Lines>14</Lines>
  <Paragraphs>3</Paragraphs>
  <ScaleCrop>false</ScaleCrop>
  <Company>ETSI/MCC</Company>
  <LinksUpToDate>false</LinksUpToDate>
  <CharactersWithSpaces>1998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Yuan Tao2</cp:lastModifiedBy>
  <cp:revision>678</cp:revision>
  <cp:lastPrinted>2003-09-26T00:29:00Z</cp:lastPrinted>
  <dcterms:created xsi:type="dcterms:W3CDTF">2022-03-16T03:54:00Z</dcterms:created>
  <dcterms:modified xsi:type="dcterms:W3CDTF">2022-08-10T10:43:00Z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">
    <vt:lpwstr>5AIRPNAIUNRU-2028481721-6133</vt:lpwstr>
  </property>
  <property fmtid="{D5CDD505-2E9C-101B-9397-08002B2CF9AE}" pid="4" name="_dlc_DocIdItemGuid">
    <vt:lpwstr>093f0943-fa3b-4d17-adc1-79ae6776ca36</vt:lpwstr>
  </property>
  <property fmtid="{D5CDD505-2E9C-101B-9397-08002B2CF9AE}" pid="5" name="_dlc_DocIdUrl">
    <vt:lpwstr>https://nokia.sharepoint.com/sites/c5g/e2earch/_layouts/15/DocIdRedir.aspx?ID=5AIRPNAIUNRU-2028481721-6133, 5AIRPNAIUNRU-2028481721-6133</vt:lpwstr>
  </property>
</Properties>
</file>